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CCED" w14:textId="0543BB14" w:rsidR="00134D07" w:rsidRDefault="00675E86" w:rsidP="00D11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ja-JP"/>
        </w:rPr>
        <w:t>1</w:t>
      </w:r>
      <w:r w:rsidR="00134D07">
        <w:rPr>
          <w:b/>
          <w:i/>
          <w:noProof/>
          <w:sz w:val="28"/>
        </w:rPr>
        <w:tab/>
      </w:r>
      <w:r w:rsidRPr="00675E86">
        <w:rPr>
          <w:rFonts w:hint="eastAsia"/>
          <w:b/>
          <w:noProof/>
          <w:sz w:val="24"/>
        </w:rPr>
        <w:t>C3-235731</w:t>
      </w:r>
    </w:p>
    <w:p w14:paraId="4F251E17" w14:textId="7406DFD9" w:rsidR="004D7D0F" w:rsidRPr="00607EF1" w:rsidRDefault="004D7D0F" w:rsidP="004D7D0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noProof/>
          <w:sz w:val="24"/>
          <w:szCs w:val="24"/>
        </w:rPr>
        <w:t>Chicago, USA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13 - 17 November</w:t>
      </w:r>
      <w:r w:rsidRPr="0042079B">
        <w:rPr>
          <w:rFonts w:cs="Arial"/>
          <w:b/>
          <w:bCs/>
          <w:noProof/>
          <w:sz w:val="24"/>
          <w:szCs w:val="24"/>
        </w:rPr>
        <w:t>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57FCE">
        <w:rPr>
          <w:b/>
          <w:iCs/>
          <w:lang w:eastAsia="ko-KR"/>
        </w:rPr>
        <w:t xml:space="preserve"> </w:t>
      </w:r>
      <w:r w:rsidRPr="00D20FE9">
        <w:rPr>
          <w:b/>
          <w:i/>
          <w:lang w:eastAsia="ko-KR"/>
        </w:rPr>
        <w:t>(revision of C3-235116)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7D0F" w14:paraId="4BCE5497" w14:textId="77777777" w:rsidTr="008E30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047C6" w14:textId="77777777" w:rsidR="004D7D0F" w:rsidRDefault="004D7D0F" w:rsidP="008E30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D7D0F" w14:paraId="407580F9" w14:textId="77777777" w:rsidTr="008E3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000A5" w14:textId="77777777" w:rsidR="004D7D0F" w:rsidRDefault="004D7D0F" w:rsidP="008E3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 w:rsidP="004D7D0F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09FE3E0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</w:t>
            </w:r>
            <w:r w:rsidR="00F01579"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 w:rsidR="00F01579">
              <w:rPr>
                <w:b/>
                <w:noProof/>
                <w:sz w:val="28"/>
                <w:lang w:eastAsia="ja-JP"/>
              </w:rPr>
              <w:t>122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D385455" w:rsidR="002772A1" w:rsidRDefault="005505ED">
            <w:pPr>
              <w:pStyle w:val="CRCoverPage"/>
              <w:spacing w:after="0"/>
              <w:rPr>
                <w:noProof/>
                <w:lang w:eastAsia="ja-JP"/>
              </w:rPr>
            </w:pPr>
            <w:r w:rsidRPr="005505ED">
              <w:rPr>
                <w:b/>
                <w:noProof/>
                <w:sz w:val="28"/>
                <w:lang w:eastAsia="ja-JP"/>
              </w:rPr>
              <w:t>0775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350B341" w:rsidR="002772A1" w:rsidRDefault="00D20FE9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897F32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4846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F00C42">
              <w:rPr>
                <w:b/>
                <w:noProof/>
                <w:sz w:val="28"/>
                <w:lang w:eastAsia="ja-JP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DAAA0FC" w:rsidR="00B73677" w:rsidRDefault="00B73677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color w:val="000000"/>
              </w:rPr>
              <w:t>Update application detection event exposure</w:t>
            </w:r>
          </w:p>
        </w:tc>
      </w:tr>
      <w:tr w:rsidR="00B73677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B73677" w:rsidRP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0F5A01F" w:rsidR="00B73677" w:rsidRDefault="00B73677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KDDI</w:t>
            </w:r>
            <w:r w:rsidR="00675E86">
              <w:rPr>
                <w:rFonts w:hint="eastAsia"/>
                <w:noProof/>
                <w:lang w:eastAsia="ja-JP"/>
              </w:rPr>
              <w:t>,</w:t>
            </w:r>
            <w:r w:rsidR="00675E86">
              <w:rPr>
                <w:noProof/>
                <w:lang w:eastAsia="ja-JP"/>
              </w:rPr>
              <w:t xml:space="preserve"> </w:t>
            </w:r>
            <w:r w:rsidR="00675E86" w:rsidRPr="00675E86">
              <w:rPr>
                <w:noProof/>
                <w:lang w:eastAsia="ja-JP"/>
              </w:rPr>
              <w:t>Vodafone</w:t>
            </w:r>
          </w:p>
        </w:tc>
      </w:tr>
      <w:tr w:rsidR="00B7367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B73677" w:rsidRDefault="00B73677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T3</w:t>
            </w:r>
          </w:p>
        </w:tc>
      </w:tr>
      <w:tr w:rsidR="00B7367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99A04DD" w:rsidR="00B73677" w:rsidRDefault="00B73677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33609">
              <w:t>TEI18_ADEE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B73677" w:rsidRDefault="00B73677" w:rsidP="00B736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B73677" w:rsidRDefault="00B73677" w:rsidP="00B7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F9E51AE" w:rsidR="00B73677" w:rsidRDefault="00B73677" w:rsidP="00B7367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2023-</w:t>
            </w:r>
            <w:r w:rsidR="00134D07">
              <w:rPr>
                <w:noProof/>
              </w:rPr>
              <w:t>1</w:t>
            </w:r>
            <w:r w:rsidR="00732D11"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</w:rPr>
              <w:t>-</w:t>
            </w:r>
            <w:r w:rsidR="00D20FE9">
              <w:rPr>
                <w:noProof/>
              </w:rPr>
              <w:t>2</w:t>
            </w:r>
            <w:r w:rsidR="0004689D">
              <w:rPr>
                <w:rFonts w:hint="eastAsia"/>
                <w:noProof/>
                <w:lang w:eastAsia="ja-JP"/>
              </w:rPr>
              <w:t>7</w:t>
            </w:r>
          </w:p>
        </w:tc>
      </w:tr>
      <w:tr w:rsidR="00B7367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067B4AF7" w:rsidR="00B73677" w:rsidRDefault="00470A7C" w:rsidP="00B736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B73677" w:rsidRDefault="00B73677" w:rsidP="00B736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3F67043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B7367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B73677" w:rsidRDefault="00B73677" w:rsidP="00B736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B73677" w:rsidRDefault="00B73677" w:rsidP="00B736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B73677" w:rsidRDefault="00B73677" w:rsidP="00B7367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677" w14:paraId="0ADF542F" w14:textId="77777777">
        <w:tc>
          <w:tcPr>
            <w:tcW w:w="1843" w:type="dxa"/>
          </w:tcPr>
          <w:p w14:paraId="74320C72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4070EC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AD54A02" w:rsidR="00163F7A" w:rsidRPr="00B73677" w:rsidRDefault="00163F7A" w:rsidP="00504AD5">
            <w:pPr>
              <w:pStyle w:val="CRCoverPage"/>
              <w:spacing w:after="0"/>
              <w:ind w:left="100"/>
            </w:pPr>
            <w:r w:rsidRPr="002F2C1D">
              <w:rPr>
                <w:color w:val="000000"/>
              </w:rPr>
              <w:t>"</w:t>
            </w:r>
            <w:r>
              <w:rPr>
                <w:lang w:eastAsia="zh-CN"/>
              </w:rPr>
              <w:t>pduSessionInfo</w:t>
            </w:r>
            <w:r w:rsidRPr="002F2C1D">
              <w:rPr>
                <w:color w:val="000000"/>
              </w:rPr>
              <w:t>"</w:t>
            </w:r>
            <w:r>
              <w:rPr>
                <w:noProof/>
                <w:lang w:eastAsia="ja-JP"/>
              </w:rPr>
              <w:t xml:space="preserve"> attribute in the open API file is not align with the clause 5.3.2.3.2.</w:t>
            </w:r>
          </w:p>
        </w:tc>
      </w:tr>
      <w:tr w:rsidR="00B73677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73677" w:rsidRPr="004070EC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C8F01" w14:textId="402339E2" w:rsidR="003B0C05" w:rsidRPr="003B0C05" w:rsidRDefault="00B73677" w:rsidP="003B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4D459B85" w14:textId="6382AA6A" w:rsidR="00163F7A" w:rsidRPr="001E2743" w:rsidRDefault="00163F7A" w:rsidP="004070EC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rFonts w:hint="eastAsia"/>
                <w:color w:val="000000"/>
                <w:lang w:eastAsia="ja-JP"/>
              </w:rPr>
              <w:t>C</w:t>
            </w:r>
            <w:r>
              <w:rPr>
                <w:color w:val="000000"/>
                <w:lang w:eastAsia="ja-JP"/>
              </w:rPr>
              <w:t>hange</w:t>
            </w:r>
            <w:r w:rsidRPr="002F2C1D">
              <w:rPr>
                <w:color w:val="000000"/>
              </w:rPr>
              <w:t xml:space="preserve"> "</w:t>
            </w:r>
            <w:r>
              <w:rPr>
                <w:lang w:eastAsia="zh-CN"/>
              </w:rPr>
              <w:t>pduSessionInfo</w:t>
            </w:r>
            <w:r w:rsidRPr="002F2C1D">
              <w:rPr>
                <w:color w:val="000000"/>
              </w:rPr>
              <w:t>"</w:t>
            </w:r>
            <w:r>
              <w:rPr>
                <w:noProof/>
                <w:lang w:eastAsia="ja-JP"/>
              </w:rPr>
              <w:t xml:space="preserve"> attribute into </w:t>
            </w:r>
            <w:r w:rsidRPr="002F2C1D">
              <w:rPr>
                <w:color w:val="000000"/>
              </w:rPr>
              <w:t>"</w:t>
            </w:r>
            <w:r>
              <w:rPr>
                <w:lang w:eastAsia="zh-CN"/>
              </w:rPr>
              <w:t>pduSess</w:t>
            </w:r>
            <w:r>
              <w:rPr>
                <w:rFonts w:eastAsia="Times New Roman"/>
                <w:lang w:eastAsia="zh-CN"/>
              </w:rPr>
              <w:t>Info</w:t>
            </w:r>
            <w:r w:rsidRPr="002F2C1D">
              <w:rPr>
                <w:color w:val="000000"/>
              </w:rPr>
              <w:t>"</w:t>
            </w:r>
            <w:r>
              <w:rPr>
                <w:color w:val="000000"/>
              </w:rPr>
              <w:t xml:space="preserve"> attribute in </w:t>
            </w:r>
            <w:r>
              <w:rPr>
                <w:noProof/>
                <w:lang w:eastAsia="ja-JP"/>
              </w:rPr>
              <w:t>the open API file.</w:t>
            </w:r>
          </w:p>
        </w:tc>
      </w:tr>
      <w:tr w:rsidR="00B73677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73677" w:rsidRPr="00300909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4C18FC7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requirement </w:t>
            </w:r>
            <w:r w:rsidR="0075035E">
              <w:rPr>
                <w:noProof/>
              </w:rPr>
              <w:t xml:space="preserve">on AF requested application traffic detection </w:t>
            </w:r>
            <w:r>
              <w:rPr>
                <w:noProof/>
              </w:rPr>
              <w:t xml:space="preserve">is not </w:t>
            </w:r>
            <w:r w:rsidR="0075035E">
              <w:rPr>
                <w:noProof/>
              </w:rPr>
              <w:t xml:space="preserve">completely </w:t>
            </w:r>
            <w:r>
              <w:rPr>
                <w:noProof/>
              </w:rPr>
              <w:t>implemented.</w:t>
            </w:r>
          </w:p>
        </w:tc>
      </w:tr>
      <w:tr w:rsidR="00B73677" w14:paraId="1514A978" w14:textId="77777777">
        <w:tc>
          <w:tcPr>
            <w:tcW w:w="2694" w:type="dxa"/>
            <w:gridSpan w:val="2"/>
          </w:tcPr>
          <w:p w14:paraId="748C3B4A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5732B1B" w:rsidR="00B73677" w:rsidRDefault="001C0CFD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>A.3</w:t>
            </w:r>
          </w:p>
        </w:tc>
      </w:tr>
      <w:tr w:rsidR="00B7367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677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367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</w:tr>
      <w:tr w:rsidR="00B7367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10EB77F" w:rsidR="00B73677" w:rsidRPr="00A7597E" w:rsidRDefault="00163F7A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Pr="003E5963">
              <w:t>introduces</w:t>
            </w:r>
            <w:r>
              <w:rPr>
                <w:noProof/>
              </w:rPr>
              <w:t xml:space="preserve"> a backwards compatible feature in the OpenAPI file of the MonitoringEvent API.</w:t>
            </w:r>
          </w:p>
        </w:tc>
      </w:tr>
      <w:tr w:rsidR="00B7367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B73677" w:rsidRDefault="00B73677" w:rsidP="00B73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67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A9CCE" w14:textId="5A71E311" w:rsidR="00D20FE9" w:rsidRDefault="00D20FE9" w:rsidP="00D20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C36229B" w14:textId="2EEE360A" w:rsidR="00D20FE9" w:rsidRPr="00D20FE9" w:rsidRDefault="00D20FE9" w:rsidP="004D7D0F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  <w:lang w:eastAsia="ja-JP"/>
              </w:rPr>
              <w:t xml:space="preserve">Remove </w:t>
            </w:r>
            <w:r>
              <w:rPr>
                <w:color w:val="000000"/>
                <w:lang w:eastAsia="ja-JP"/>
              </w:rPr>
              <w:t xml:space="preserve">the Change for </w:t>
            </w:r>
            <w:r w:rsidRPr="002F2C1D">
              <w:rPr>
                <w:color w:val="000000"/>
              </w:rPr>
              <w:t>"</w:t>
            </w:r>
            <w:r>
              <w:rPr>
                <w:lang w:eastAsia="zh-CN"/>
              </w:rPr>
              <w:t>pduSess</w:t>
            </w:r>
            <w:r>
              <w:rPr>
                <w:rFonts w:eastAsia="Times New Roman"/>
                <w:lang w:eastAsia="zh-CN"/>
              </w:rPr>
              <w:t>Info</w:t>
            </w:r>
            <w:r w:rsidRPr="002F2C1D">
              <w:rPr>
                <w:color w:val="000000"/>
              </w:rPr>
              <w:t>"</w:t>
            </w:r>
            <w:r>
              <w:rPr>
                <w:rFonts w:eastAsia="Times New Roman"/>
                <w:lang w:eastAsia="zh-CN"/>
              </w:rPr>
              <w:t xml:space="preserve"> attribute as optional.</w:t>
            </w: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738C111" w14:textId="2322BB61" w:rsidR="00163F7A" w:rsidRDefault="00163F7A" w:rsidP="00163F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bookmarkStart w:id="10" w:name="_Toc68169449"/>
      <w:bookmarkStart w:id="11" w:name="_Toc97203103"/>
      <w:bookmarkStart w:id="12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>
        <w:rPr>
          <w:noProof/>
          <w:color w:val="0000FF"/>
          <w:sz w:val="28"/>
          <w:szCs w:val="28"/>
        </w:rPr>
        <w:t xml:space="preserve"> </w:t>
      </w:r>
      <w:r w:rsidR="00D20FE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3EFD94EA" w14:textId="77777777" w:rsidR="000B445B" w:rsidRDefault="000B445B" w:rsidP="000B445B">
      <w:pPr>
        <w:pStyle w:val="1"/>
        <w:rPr>
          <w:noProof/>
        </w:rPr>
      </w:pPr>
      <w:bookmarkStart w:id="13" w:name="_Toc11247930"/>
      <w:bookmarkStart w:id="14" w:name="_Toc27045112"/>
      <w:bookmarkStart w:id="15" w:name="_Toc36034163"/>
      <w:bookmarkStart w:id="16" w:name="_Toc45132311"/>
      <w:bookmarkStart w:id="17" w:name="_Toc49776596"/>
      <w:bookmarkStart w:id="18" w:name="_Toc51747516"/>
      <w:bookmarkStart w:id="19" w:name="_Toc66361098"/>
      <w:bookmarkStart w:id="20" w:name="_Toc68105603"/>
      <w:bookmarkStart w:id="21" w:name="_Toc74756235"/>
      <w:bookmarkStart w:id="22" w:name="_Toc105675112"/>
      <w:bookmarkStart w:id="23" w:name="_Toc130503190"/>
      <w:bookmarkStart w:id="24" w:name="_Toc1386795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A.3</w:t>
      </w:r>
      <w:r>
        <w:tab/>
      </w:r>
      <w:r>
        <w:rPr>
          <w:noProof/>
        </w:rPr>
        <w:t>MonitoringEvent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146AFD3" w14:textId="77777777" w:rsidR="000B445B" w:rsidRDefault="000B445B" w:rsidP="000B445B">
      <w:pPr>
        <w:pStyle w:val="PL"/>
      </w:pPr>
      <w:r>
        <w:t>openapi: 3.0.0</w:t>
      </w:r>
    </w:p>
    <w:p w14:paraId="2FD3EAD3" w14:textId="77777777" w:rsidR="000B445B" w:rsidRDefault="000B445B" w:rsidP="000B445B">
      <w:pPr>
        <w:pStyle w:val="PL"/>
      </w:pPr>
    </w:p>
    <w:p w14:paraId="6FE46AD4" w14:textId="77777777" w:rsidR="000B445B" w:rsidRDefault="000B445B" w:rsidP="000B445B">
      <w:pPr>
        <w:pStyle w:val="PL"/>
      </w:pPr>
      <w:r>
        <w:t>info:</w:t>
      </w:r>
    </w:p>
    <w:p w14:paraId="28E3407A" w14:textId="77777777" w:rsidR="000B445B" w:rsidRDefault="000B445B" w:rsidP="000B445B">
      <w:pPr>
        <w:pStyle w:val="PL"/>
      </w:pPr>
      <w:r>
        <w:t xml:space="preserve">  title: 3gpp-monitoring-event</w:t>
      </w:r>
    </w:p>
    <w:p w14:paraId="312D4CBB" w14:textId="77777777" w:rsidR="000B445B" w:rsidRDefault="000B445B" w:rsidP="000B445B">
      <w:pPr>
        <w:pStyle w:val="PL"/>
      </w:pPr>
      <w:r>
        <w:t xml:space="preserve">  version: 1.3.0-alpha.3</w:t>
      </w:r>
    </w:p>
    <w:p w14:paraId="31E5758E" w14:textId="77777777" w:rsidR="000B445B" w:rsidRDefault="000B445B" w:rsidP="000B445B">
      <w:pPr>
        <w:pStyle w:val="PL"/>
      </w:pPr>
      <w:r>
        <w:t xml:space="preserve">  description: |</w:t>
      </w:r>
    </w:p>
    <w:p w14:paraId="4ADB9756" w14:textId="77777777" w:rsidR="000B445B" w:rsidRDefault="000B445B" w:rsidP="000B445B">
      <w:pPr>
        <w:pStyle w:val="PL"/>
      </w:pPr>
      <w:r>
        <w:t xml:space="preserve">    API for Monitoring Event.  </w:t>
      </w:r>
    </w:p>
    <w:p w14:paraId="65499468" w14:textId="77777777" w:rsidR="000B445B" w:rsidRDefault="000B445B" w:rsidP="000B445B">
      <w:pPr>
        <w:pStyle w:val="PL"/>
      </w:pPr>
      <w:r>
        <w:t xml:space="preserve">    © 2023, 3GPP Organizational Partners (ARIB, ATIS, CCSA, ETSI, TSDSI, TTA, TTC).  </w:t>
      </w:r>
    </w:p>
    <w:p w14:paraId="52CF55A3" w14:textId="77777777" w:rsidR="000B445B" w:rsidRDefault="000B445B" w:rsidP="000B445B">
      <w:pPr>
        <w:pStyle w:val="PL"/>
      </w:pPr>
      <w:r>
        <w:t xml:space="preserve">    All rights reserved.</w:t>
      </w:r>
    </w:p>
    <w:p w14:paraId="771531B7" w14:textId="77777777" w:rsidR="000B445B" w:rsidRDefault="000B445B" w:rsidP="000B445B">
      <w:pPr>
        <w:pStyle w:val="PL"/>
      </w:pPr>
    </w:p>
    <w:p w14:paraId="03214214" w14:textId="77777777" w:rsidR="000B445B" w:rsidRDefault="000B445B" w:rsidP="000B445B">
      <w:pPr>
        <w:pStyle w:val="PL"/>
      </w:pPr>
      <w:r>
        <w:t>externalDocs:</w:t>
      </w:r>
    </w:p>
    <w:p w14:paraId="2DF0B1D7" w14:textId="77777777" w:rsidR="000B445B" w:rsidRDefault="000B445B" w:rsidP="000B445B">
      <w:pPr>
        <w:pStyle w:val="PL"/>
      </w:pPr>
      <w:r>
        <w:t xml:space="preserve">  description: 3GPP TS 29.122 V18.3.0 T8 reference point for Northbound APIs</w:t>
      </w:r>
    </w:p>
    <w:p w14:paraId="05E33DE8" w14:textId="77777777" w:rsidR="000B445B" w:rsidRDefault="000B445B" w:rsidP="000B445B">
      <w:pPr>
        <w:pStyle w:val="PL"/>
      </w:pPr>
      <w:r>
        <w:t xml:space="preserve">  url: 'https://www.3gpp.org/ftp/Specs/archive/29_series/29.122/'</w:t>
      </w:r>
    </w:p>
    <w:p w14:paraId="79CAAB9E" w14:textId="77777777" w:rsidR="000B445B" w:rsidRDefault="000B445B" w:rsidP="000B445B">
      <w:pPr>
        <w:pStyle w:val="PL"/>
      </w:pPr>
    </w:p>
    <w:p w14:paraId="6F26D165" w14:textId="77777777" w:rsidR="000B445B" w:rsidRDefault="000B445B" w:rsidP="000B445B">
      <w:pPr>
        <w:pStyle w:val="PL"/>
      </w:pPr>
      <w:r>
        <w:t>security:</w:t>
      </w:r>
    </w:p>
    <w:p w14:paraId="3F3BF96A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ADC3CBC" w14:textId="77777777" w:rsidR="000B445B" w:rsidRDefault="000B445B" w:rsidP="000B445B">
      <w:pPr>
        <w:pStyle w:val="PL"/>
      </w:pPr>
      <w:r>
        <w:t xml:space="preserve">  - oAuth2ClientCredentials: []</w:t>
      </w:r>
    </w:p>
    <w:p w14:paraId="6E12E158" w14:textId="77777777" w:rsidR="000B445B" w:rsidRDefault="000B445B" w:rsidP="000B445B">
      <w:pPr>
        <w:pStyle w:val="PL"/>
      </w:pPr>
    </w:p>
    <w:p w14:paraId="655BE048" w14:textId="77777777" w:rsidR="000B445B" w:rsidRDefault="000B445B" w:rsidP="000B445B">
      <w:pPr>
        <w:pStyle w:val="PL"/>
      </w:pPr>
      <w:r>
        <w:t>servers:</w:t>
      </w:r>
    </w:p>
    <w:p w14:paraId="10B818FA" w14:textId="77777777" w:rsidR="000B445B" w:rsidRDefault="000B445B" w:rsidP="000B445B">
      <w:pPr>
        <w:pStyle w:val="PL"/>
      </w:pPr>
      <w:r>
        <w:t xml:space="preserve">  - url: '{apiRoot}/3gpp-monitoring-event/v1'</w:t>
      </w:r>
    </w:p>
    <w:p w14:paraId="01A2FB1A" w14:textId="77777777" w:rsidR="000B445B" w:rsidRDefault="000B445B" w:rsidP="000B445B">
      <w:pPr>
        <w:pStyle w:val="PL"/>
      </w:pPr>
      <w:r>
        <w:t xml:space="preserve">    variables:</w:t>
      </w:r>
    </w:p>
    <w:p w14:paraId="6487C479" w14:textId="77777777" w:rsidR="000B445B" w:rsidRDefault="000B445B" w:rsidP="000B445B">
      <w:pPr>
        <w:pStyle w:val="PL"/>
      </w:pPr>
      <w:r>
        <w:t xml:space="preserve">      apiRoot:</w:t>
      </w:r>
    </w:p>
    <w:p w14:paraId="4789405B" w14:textId="77777777" w:rsidR="000B445B" w:rsidRDefault="000B445B" w:rsidP="000B445B">
      <w:pPr>
        <w:pStyle w:val="PL"/>
      </w:pPr>
      <w:r>
        <w:t xml:space="preserve">        default: https://example.com</w:t>
      </w:r>
    </w:p>
    <w:p w14:paraId="7776C5A9" w14:textId="77777777" w:rsidR="000B445B" w:rsidRDefault="000B445B" w:rsidP="000B445B">
      <w:pPr>
        <w:pStyle w:val="PL"/>
      </w:pPr>
      <w:r>
        <w:t xml:space="preserve">        description: apiRoot as defined in clause 5.2.4 of 3GPP TS 29.122.</w:t>
      </w:r>
    </w:p>
    <w:p w14:paraId="2289E619" w14:textId="77777777" w:rsidR="000B445B" w:rsidRDefault="000B445B" w:rsidP="000B445B">
      <w:pPr>
        <w:pStyle w:val="PL"/>
      </w:pPr>
    </w:p>
    <w:p w14:paraId="1F4D10BF" w14:textId="77777777" w:rsidR="000B445B" w:rsidRDefault="000B445B" w:rsidP="000B445B">
      <w:pPr>
        <w:pStyle w:val="PL"/>
      </w:pPr>
      <w:r>
        <w:t>paths:</w:t>
      </w:r>
    </w:p>
    <w:p w14:paraId="6A8823AF" w14:textId="77777777" w:rsidR="000B445B" w:rsidRDefault="000B445B" w:rsidP="000B445B">
      <w:pPr>
        <w:pStyle w:val="PL"/>
      </w:pPr>
      <w:r>
        <w:t xml:space="preserve">  /{scsAsId}/subscriptions:</w:t>
      </w:r>
    </w:p>
    <w:p w14:paraId="03CDE88A" w14:textId="77777777" w:rsidR="000B445B" w:rsidRDefault="000B445B" w:rsidP="000B445B">
      <w:pPr>
        <w:pStyle w:val="PL"/>
      </w:pPr>
      <w:r>
        <w:t xml:space="preserve">    get:</w:t>
      </w:r>
    </w:p>
    <w:p w14:paraId="0D5EA232" w14:textId="77777777" w:rsidR="000B445B" w:rsidRDefault="000B445B" w:rsidP="000B445B">
      <w:pPr>
        <w:pStyle w:val="PL"/>
      </w:pPr>
      <w:r>
        <w:t xml:space="preserve">      summary: Read all or queried active subscriptions for the SCS/AS.</w:t>
      </w:r>
    </w:p>
    <w:p w14:paraId="02810427" w14:textId="77777777" w:rsidR="000B445B" w:rsidRDefault="000B445B" w:rsidP="000B445B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2A88F12F" w14:textId="77777777" w:rsidR="000B445B" w:rsidRDefault="000B445B" w:rsidP="000B445B">
      <w:pPr>
        <w:pStyle w:val="PL"/>
      </w:pPr>
      <w:r>
        <w:t xml:space="preserve">      tags:</w:t>
      </w:r>
    </w:p>
    <w:p w14:paraId="62996793" w14:textId="77777777" w:rsidR="000B445B" w:rsidRDefault="000B445B" w:rsidP="000B445B">
      <w:pPr>
        <w:pStyle w:val="PL"/>
      </w:pPr>
      <w:r>
        <w:t xml:space="preserve">        - Monitoring Event Subscriptions</w:t>
      </w:r>
    </w:p>
    <w:p w14:paraId="32275888" w14:textId="77777777" w:rsidR="000B445B" w:rsidRDefault="000B445B" w:rsidP="000B445B">
      <w:pPr>
        <w:pStyle w:val="PL"/>
      </w:pPr>
      <w:r>
        <w:t xml:space="preserve">      parameters:</w:t>
      </w:r>
    </w:p>
    <w:p w14:paraId="2A7C22FD" w14:textId="77777777" w:rsidR="000B445B" w:rsidRDefault="000B445B" w:rsidP="000B445B">
      <w:pPr>
        <w:pStyle w:val="PL"/>
      </w:pPr>
      <w:r>
        <w:t xml:space="preserve">        - name: scsAsId</w:t>
      </w:r>
    </w:p>
    <w:p w14:paraId="7757059F" w14:textId="77777777" w:rsidR="000B445B" w:rsidRDefault="000B445B" w:rsidP="000B445B">
      <w:pPr>
        <w:pStyle w:val="PL"/>
      </w:pPr>
      <w:r>
        <w:t xml:space="preserve">          in: path</w:t>
      </w:r>
    </w:p>
    <w:p w14:paraId="607F8A10" w14:textId="77777777" w:rsidR="000B445B" w:rsidRDefault="000B445B" w:rsidP="000B445B">
      <w:pPr>
        <w:pStyle w:val="PL"/>
      </w:pPr>
      <w:r>
        <w:t xml:space="preserve">          description: Identifier of the SCS/AS</w:t>
      </w:r>
    </w:p>
    <w:p w14:paraId="17E077D5" w14:textId="77777777" w:rsidR="000B445B" w:rsidRDefault="000B445B" w:rsidP="000B445B">
      <w:pPr>
        <w:pStyle w:val="PL"/>
      </w:pPr>
      <w:r>
        <w:t xml:space="preserve">          required: true</w:t>
      </w:r>
    </w:p>
    <w:p w14:paraId="1961EF10" w14:textId="77777777" w:rsidR="000B445B" w:rsidRDefault="000B445B" w:rsidP="000B445B">
      <w:pPr>
        <w:pStyle w:val="PL"/>
      </w:pPr>
      <w:r>
        <w:t xml:space="preserve">          schema:</w:t>
      </w:r>
    </w:p>
    <w:p w14:paraId="5D1CF3A1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ABB57E2" w14:textId="77777777" w:rsidR="000B445B" w:rsidRDefault="000B445B" w:rsidP="000B445B">
      <w:pPr>
        <w:pStyle w:val="PL"/>
      </w:pPr>
      <w:r>
        <w:t xml:space="preserve">        - name: ip-addrs</w:t>
      </w:r>
    </w:p>
    <w:p w14:paraId="40273E43" w14:textId="77777777" w:rsidR="000B445B" w:rsidRDefault="000B445B" w:rsidP="000B445B">
      <w:pPr>
        <w:pStyle w:val="PL"/>
      </w:pPr>
      <w:r>
        <w:t xml:space="preserve">          in: query</w:t>
      </w:r>
    </w:p>
    <w:p w14:paraId="3C8C5CEB" w14:textId="77777777" w:rsidR="000B445B" w:rsidRDefault="000B445B" w:rsidP="000B445B">
      <w:pPr>
        <w:pStyle w:val="PL"/>
      </w:pPr>
      <w:r>
        <w:t xml:space="preserve">          description: The IP address(es) of the requested UE(s).</w:t>
      </w:r>
    </w:p>
    <w:p w14:paraId="6FD56F45" w14:textId="77777777" w:rsidR="000B445B" w:rsidRDefault="000B445B" w:rsidP="000B445B">
      <w:pPr>
        <w:pStyle w:val="PL"/>
      </w:pPr>
      <w:r>
        <w:t xml:space="preserve">          required: false</w:t>
      </w:r>
    </w:p>
    <w:p w14:paraId="6A1AAA57" w14:textId="77777777" w:rsidR="000B445B" w:rsidRDefault="000B445B" w:rsidP="000B445B">
      <w:pPr>
        <w:pStyle w:val="PL"/>
      </w:pPr>
      <w:r>
        <w:t xml:space="preserve">          content:</w:t>
      </w:r>
    </w:p>
    <w:p w14:paraId="1C05CA9D" w14:textId="77777777" w:rsidR="000B445B" w:rsidRDefault="000B445B" w:rsidP="000B445B">
      <w:pPr>
        <w:pStyle w:val="PL"/>
      </w:pPr>
      <w:r>
        <w:t xml:space="preserve">            application/json:</w:t>
      </w:r>
    </w:p>
    <w:p w14:paraId="253A97F1" w14:textId="77777777" w:rsidR="000B445B" w:rsidRDefault="000B445B" w:rsidP="000B445B">
      <w:pPr>
        <w:pStyle w:val="PL"/>
      </w:pPr>
      <w:r>
        <w:t xml:space="preserve">              schema:</w:t>
      </w:r>
    </w:p>
    <w:p w14:paraId="53E3C726" w14:textId="77777777" w:rsidR="000B445B" w:rsidRDefault="000B445B" w:rsidP="000B445B">
      <w:pPr>
        <w:pStyle w:val="PL"/>
      </w:pPr>
      <w:r>
        <w:t xml:space="preserve">                type: array</w:t>
      </w:r>
    </w:p>
    <w:p w14:paraId="645BEB66" w14:textId="77777777" w:rsidR="000B445B" w:rsidRDefault="000B445B" w:rsidP="000B445B">
      <w:pPr>
        <w:pStyle w:val="PL"/>
      </w:pPr>
      <w:r>
        <w:t xml:space="preserve">                items:</w:t>
      </w:r>
    </w:p>
    <w:p w14:paraId="356285CA" w14:textId="77777777" w:rsidR="000B445B" w:rsidRDefault="000B445B" w:rsidP="000B445B">
      <w:pPr>
        <w:pStyle w:val="PL"/>
      </w:pPr>
      <w:r>
        <w:t xml:space="preserve">                  $ref: 'TS29571_CommonData.yaml#/components/schemas/IpAddr'</w:t>
      </w:r>
    </w:p>
    <w:p w14:paraId="1FB37924" w14:textId="77777777" w:rsidR="000B445B" w:rsidRDefault="000B445B" w:rsidP="000B445B">
      <w:pPr>
        <w:pStyle w:val="PL"/>
      </w:pPr>
      <w:r>
        <w:t xml:space="preserve">                minItems: 1</w:t>
      </w:r>
    </w:p>
    <w:p w14:paraId="433B1CFD" w14:textId="77777777" w:rsidR="000B445B" w:rsidRDefault="000B445B" w:rsidP="000B445B">
      <w:pPr>
        <w:pStyle w:val="PL"/>
      </w:pPr>
      <w:r>
        <w:t xml:space="preserve">        - name: ip-domain</w:t>
      </w:r>
    </w:p>
    <w:p w14:paraId="4DD3F79E" w14:textId="77777777" w:rsidR="000B445B" w:rsidRDefault="000B445B" w:rsidP="000B445B">
      <w:pPr>
        <w:pStyle w:val="PL"/>
      </w:pPr>
      <w:r>
        <w:t xml:space="preserve">          in: query</w:t>
      </w:r>
    </w:p>
    <w:p w14:paraId="57CF3CD7" w14:textId="77777777" w:rsidR="000B445B" w:rsidRDefault="000B445B" w:rsidP="000B445B">
      <w:pPr>
        <w:pStyle w:val="PL"/>
      </w:pPr>
      <w:r>
        <w:t xml:space="preserve">          description: &gt;</w:t>
      </w:r>
    </w:p>
    <w:p w14:paraId="445DF925" w14:textId="77777777" w:rsidR="000B445B" w:rsidRDefault="000B445B" w:rsidP="000B445B">
      <w:pPr>
        <w:pStyle w:val="PL"/>
      </w:pPr>
      <w:r>
        <w:t xml:space="preserve">            The IPv4 address domain identifier. The attribute may only be provided if IPv4 address</w:t>
      </w:r>
    </w:p>
    <w:p w14:paraId="642BCFA4" w14:textId="77777777" w:rsidR="000B445B" w:rsidRDefault="000B445B" w:rsidP="000B445B">
      <w:pPr>
        <w:pStyle w:val="PL"/>
      </w:pPr>
      <w:r>
        <w:t xml:space="preserve">            is included in the ip-addrs query parameter.</w:t>
      </w:r>
    </w:p>
    <w:p w14:paraId="7FC9A030" w14:textId="77777777" w:rsidR="000B445B" w:rsidRDefault="000B445B" w:rsidP="000B445B">
      <w:pPr>
        <w:pStyle w:val="PL"/>
      </w:pPr>
      <w:r>
        <w:t xml:space="preserve">          required: false</w:t>
      </w:r>
    </w:p>
    <w:p w14:paraId="75135AEE" w14:textId="77777777" w:rsidR="000B445B" w:rsidRDefault="000B445B" w:rsidP="000B445B">
      <w:pPr>
        <w:pStyle w:val="PL"/>
      </w:pPr>
      <w:r>
        <w:t xml:space="preserve">          schema:</w:t>
      </w:r>
    </w:p>
    <w:p w14:paraId="0294424B" w14:textId="77777777" w:rsidR="000B445B" w:rsidRDefault="000B445B" w:rsidP="000B445B">
      <w:pPr>
        <w:pStyle w:val="PL"/>
      </w:pPr>
      <w:r>
        <w:t xml:space="preserve">            type: string</w:t>
      </w:r>
    </w:p>
    <w:p w14:paraId="0CBFE508" w14:textId="77777777" w:rsidR="000B445B" w:rsidRDefault="000B445B" w:rsidP="000B445B">
      <w:pPr>
        <w:pStyle w:val="PL"/>
      </w:pPr>
      <w:r>
        <w:t xml:space="preserve">        - name: mac-addrs</w:t>
      </w:r>
    </w:p>
    <w:p w14:paraId="38C216B6" w14:textId="77777777" w:rsidR="000B445B" w:rsidRDefault="000B445B" w:rsidP="000B445B">
      <w:pPr>
        <w:pStyle w:val="PL"/>
      </w:pPr>
      <w:r>
        <w:t xml:space="preserve">          in: query</w:t>
      </w:r>
    </w:p>
    <w:p w14:paraId="08EE146F" w14:textId="77777777" w:rsidR="000B445B" w:rsidRDefault="000B445B" w:rsidP="000B445B">
      <w:pPr>
        <w:pStyle w:val="PL"/>
      </w:pPr>
      <w:r>
        <w:t xml:space="preserve">          description: The MAC address(es) of the requested UE(s).</w:t>
      </w:r>
    </w:p>
    <w:p w14:paraId="3092A617" w14:textId="77777777" w:rsidR="000B445B" w:rsidRDefault="000B445B" w:rsidP="000B445B">
      <w:pPr>
        <w:pStyle w:val="PL"/>
      </w:pPr>
      <w:r>
        <w:t xml:space="preserve">          required: false</w:t>
      </w:r>
    </w:p>
    <w:p w14:paraId="04FA89F0" w14:textId="77777777" w:rsidR="000B445B" w:rsidRDefault="000B445B" w:rsidP="000B445B">
      <w:pPr>
        <w:pStyle w:val="PL"/>
      </w:pPr>
      <w:r>
        <w:t xml:space="preserve">          schema:</w:t>
      </w:r>
    </w:p>
    <w:p w14:paraId="1A8A7DE7" w14:textId="77777777" w:rsidR="000B445B" w:rsidRDefault="000B445B" w:rsidP="000B445B">
      <w:pPr>
        <w:pStyle w:val="PL"/>
      </w:pPr>
      <w:r>
        <w:t xml:space="preserve">            type: array</w:t>
      </w:r>
    </w:p>
    <w:p w14:paraId="4E0CC5DB" w14:textId="77777777" w:rsidR="000B445B" w:rsidRDefault="000B445B" w:rsidP="000B445B">
      <w:pPr>
        <w:pStyle w:val="PL"/>
      </w:pPr>
      <w:r>
        <w:t xml:space="preserve">            items:</w:t>
      </w:r>
    </w:p>
    <w:p w14:paraId="5B0F5293" w14:textId="77777777" w:rsidR="000B445B" w:rsidRDefault="000B445B" w:rsidP="000B445B">
      <w:pPr>
        <w:pStyle w:val="PL"/>
      </w:pPr>
      <w:r>
        <w:t xml:space="preserve">              $ref: 'TS29571_CommonData.yaml#/components/schemas/MacAddr48'</w:t>
      </w:r>
    </w:p>
    <w:p w14:paraId="75DFC071" w14:textId="77777777" w:rsidR="000B445B" w:rsidRDefault="000B445B" w:rsidP="000B445B">
      <w:pPr>
        <w:pStyle w:val="PL"/>
      </w:pPr>
      <w:r>
        <w:t xml:space="preserve">            minItems: 1</w:t>
      </w:r>
    </w:p>
    <w:p w14:paraId="23E6B699" w14:textId="77777777" w:rsidR="000B445B" w:rsidRDefault="000B445B" w:rsidP="000B445B">
      <w:pPr>
        <w:pStyle w:val="PL"/>
      </w:pPr>
      <w:r>
        <w:t xml:space="preserve">      responses:</w:t>
      </w:r>
    </w:p>
    <w:p w14:paraId="64F7D5AF" w14:textId="77777777" w:rsidR="000B445B" w:rsidRDefault="000B445B" w:rsidP="000B445B">
      <w:pPr>
        <w:pStyle w:val="PL"/>
      </w:pPr>
      <w:r>
        <w:t xml:space="preserve">        '200':</w:t>
      </w:r>
    </w:p>
    <w:p w14:paraId="12CD8D11" w14:textId="77777777" w:rsidR="000B445B" w:rsidRDefault="000B445B" w:rsidP="000B445B">
      <w:pPr>
        <w:pStyle w:val="PL"/>
      </w:pPr>
      <w:r>
        <w:t xml:space="preserve">          description: OK (Successful get all or queried active subscriptions for the SCS/AS)</w:t>
      </w:r>
    </w:p>
    <w:p w14:paraId="72A98DA1" w14:textId="77777777" w:rsidR="000B445B" w:rsidRDefault="000B445B" w:rsidP="000B445B">
      <w:pPr>
        <w:pStyle w:val="PL"/>
      </w:pPr>
      <w:r>
        <w:t xml:space="preserve">          content:</w:t>
      </w:r>
    </w:p>
    <w:p w14:paraId="6DAB4C20" w14:textId="77777777" w:rsidR="000B445B" w:rsidRDefault="000B445B" w:rsidP="000B445B">
      <w:pPr>
        <w:pStyle w:val="PL"/>
      </w:pPr>
      <w:r>
        <w:lastRenderedPageBreak/>
        <w:t xml:space="preserve">            application/json:</w:t>
      </w:r>
    </w:p>
    <w:p w14:paraId="5F946487" w14:textId="77777777" w:rsidR="000B445B" w:rsidRDefault="000B445B" w:rsidP="000B445B">
      <w:pPr>
        <w:pStyle w:val="PL"/>
      </w:pPr>
      <w:r>
        <w:t xml:space="preserve">              schema:</w:t>
      </w:r>
    </w:p>
    <w:p w14:paraId="5AE18774" w14:textId="77777777" w:rsidR="000B445B" w:rsidRDefault="000B445B" w:rsidP="000B445B">
      <w:pPr>
        <w:pStyle w:val="PL"/>
      </w:pPr>
      <w:r>
        <w:t xml:space="preserve">                type: array</w:t>
      </w:r>
    </w:p>
    <w:p w14:paraId="19164303" w14:textId="77777777" w:rsidR="000B445B" w:rsidRDefault="000B445B" w:rsidP="000B445B">
      <w:pPr>
        <w:pStyle w:val="PL"/>
      </w:pPr>
      <w:r>
        <w:t xml:space="preserve">                items:</w:t>
      </w:r>
    </w:p>
    <w:p w14:paraId="061583B7" w14:textId="77777777" w:rsidR="000B445B" w:rsidRDefault="000B445B" w:rsidP="000B445B">
      <w:pPr>
        <w:pStyle w:val="PL"/>
      </w:pPr>
      <w:r>
        <w:t xml:space="preserve">                  $ref: '#/components/schemas/MonitoringEventSubscription'</w:t>
      </w:r>
    </w:p>
    <w:p w14:paraId="026AAABF" w14:textId="77777777" w:rsidR="000B445B" w:rsidRDefault="000B445B" w:rsidP="000B445B">
      <w:pPr>
        <w:pStyle w:val="PL"/>
      </w:pPr>
      <w:r>
        <w:t xml:space="preserve">                minItems: 0</w:t>
      </w:r>
    </w:p>
    <w:p w14:paraId="51251BC1" w14:textId="77777777" w:rsidR="000B445B" w:rsidRDefault="000B445B" w:rsidP="000B445B">
      <w:pPr>
        <w:pStyle w:val="PL"/>
      </w:pPr>
      <w:r>
        <w:t xml:space="preserve">                description: Monitoring event subscriptions</w:t>
      </w:r>
    </w:p>
    <w:p w14:paraId="17A6A810" w14:textId="77777777" w:rsidR="000B445B" w:rsidRDefault="000B445B" w:rsidP="000B445B">
      <w:pPr>
        <w:pStyle w:val="PL"/>
      </w:pPr>
      <w:r>
        <w:t xml:space="preserve">        '307':</w:t>
      </w:r>
    </w:p>
    <w:p w14:paraId="6F8A3C56" w14:textId="77777777" w:rsidR="000B445B" w:rsidRDefault="000B445B" w:rsidP="000B445B">
      <w:pPr>
        <w:pStyle w:val="PL"/>
      </w:pPr>
      <w:r>
        <w:t xml:space="preserve">          $ref: 'TS29122_CommonData.yaml#/components/responses/307'</w:t>
      </w:r>
    </w:p>
    <w:p w14:paraId="253996DF" w14:textId="77777777" w:rsidR="000B445B" w:rsidRDefault="000B445B" w:rsidP="000B445B">
      <w:pPr>
        <w:pStyle w:val="PL"/>
      </w:pPr>
      <w:r>
        <w:t xml:space="preserve">        '308':</w:t>
      </w:r>
    </w:p>
    <w:p w14:paraId="2D5DA495" w14:textId="77777777" w:rsidR="000B445B" w:rsidRDefault="000B445B" w:rsidP="000B445B">
      <w:pPr>
        <w:pStyle w:val="PL"/>
      </w:pPr>
      <w:r>
        <w:t xml:space="preserve">          $ref: 'TS29122_CommonData.yaml#/components/responses/308'</w:t>
      </w:r>
    </w:p>
    <w:p w14:paraId="7C7FAB1D" w14:textId="77777777" w:rsidR="000B445B" w:rsidRDefault="000B445B" w:rsidP="000B445B">
      <w:pPr>
        <w:pStyle w:val="PL"/>
      </w:pPr>
      <w:r>
        <w:t xml:space="preserve">        '400':</w:t>
      </w:r>
    </w:p>
    <w:p w14:paraId="48D46036" w14:textId="77777777" w:rsidR="000B445B" w:rsidRDefault="000B445B" w:rsidP="000B445B">
      <w:pPr>
        <w:pStyle w:val="PL"/>
      </w:pPr>
      <w:r>
        <w:t xml:space="preserve">          $ref: 'TS29122_CommonData.yaml#/components/responses/400'</w:t>
      </w:r>
    </w:p>
    <w:p w14:paraId="167BC805" w14:textId="77777777" w:rsidR="000B445B" w:rsidRDefault="000B445B" w:rsidP="000B445B">
      <w:pPr>
        <w:pStyle w:val="PL"/>
      </w:pPr>
      <w:r>
        <w:t xml:space="preserve">        '401':</w:t>
      </w:r>
    </w:p>
    <w:p w14:paraId="25B51779" w14:textId="77777777" w:rsidR="000B445B" w:rsidRDefault="000B445B" w:rsidP="000B445B">
      <w:pPr>
        <w:pStyle w:val="PL"/>
      </w:pPr>
      <w:r>
        <w:t xml:space="preserve">          $ref: 'TS29122_CommonData.yaml#/components/responses/401'</w:t>
      </w:r>
    </w:p>
    <w:p w14:paraId="2F524484" w14:textId="77777777" w:rsidR="000B445B" w:rsidRDefault="000B445B" w:rsidP="000B445B">
      <w:pPr>
        <w:pStyle w:val="PL"/>
      </w:pPr>
      <w:r>
        <w:t xml:space="preserve">        '403':</w:t>
      </w:r>
    </w:p>
    <w:p w14:paraId="021B4157" w14:textId="77777777" w:rsidR="000B445B" w:rsidRDefault="000B445B" w:rsidP="000B445B">
      <w:pPr>
        <w:pStyle w:val="PL"/>
      </w:pPr>
      <w:r>
        <w:t xml:space="preserve">          $ref: 'TS29122_CommonData.yaml#/components/responses/403'</w:t>
      </w:r>
    </w:p>
    <w:p w14:paraId="6AA661B9" w14:textId="77777777" w:rsidR="000B445B" w:rsidRDefault="000B445B" w:rsidP="000B445B">
      <w:pPr>
        <w:pStyle w:val="PL"/>
      </w:pPr>
      <w:r>
        <w:t xml:space="preserve">        '404':</w:t>
      </w:r>
    </w:p>
    <w:p w14:paraId="0BFFDC1E" w14:textId="77777777" w:rsidR="000B445B" w:rsidRDefault="000B445B" w:rsidP="000B445B">
      <w:pPr>
        <w:pStyle w:val="PL"/>
      </w:pPr>
      <w:r>
        <w:t xml:space="preserve">          $ref: 'TS29122_CommonData.yaml#/components/responses/404'</w:t>
      </w:r>
    </w:p>
    <w:p w14:paraId="71AC1036" w14:textId="77777777" w:rsidR="000B445B" w:rsidRDefault="000B445B" w:rsidP="000B445B">
      <w:pPr>
        <w:pStyle w:val="PL"/>
      </w:pPr>
      <w:r>
        <w:t xml:space="preserve">        '406':</w:t>
      </w:r>
    </w:p>
    <w:p w14:paraId="70F6D2FD" w14:textId="77777777" w:rsidR="000B445B" w:rsidRDefault="000B445B" w:rsidP="000B445B">
      <w:pPr>
        <w:pStyle w:val="PL"/>
      </w:pPr>
      <w:r>
        <w:t xml:space="preserve">          $ref: 'TS29122_CommonData.yaml#/components/responses/406'</w:t>
      </w:r>
    </w:p>
    <w:p w14:paraId="480918FD" w14:textId="77777777" w:rsidR="000B445B" w:rsidRDefault="000B445B" w:rsidP="000B445B">
      <w:pPr>
        <w:pStyle w:val="PL"/>
      </w:pPr>
      <w:r>
        <w:t xml:space="preserve">        '429':</w:t>
      </w:r>
    </w:p>
    <w:p w14:paraId="20107D1A" w14:textId="77777777" w:rsidR="000B445B" w:rsidRDefault="000B445B" w:rsidP="000B445B">
      <w:pPr>
        <w:pStyle w:val="PL"/>
      </w:pPr>
      <w:r>
        <w:t xml:space="preserve">          $ref: 'TS29122_CommonData.yaml#/components/responses/429'</w:t>
      </w:r>
    </w:p>
    <w:p w14:paraId="339C0418" w14:textId="77777777" w:rsidR="000B445B" w:rsidRDefault="000B445B" w:rsidP="000B445B">
      <w:pPr>
        <w:pStyle w:val="PL"/>
      </w:pPr>
      <w:r>
        <w:t xml:space="preserve">        '500':</w:t>
      </w:r>
    </w:p>
    <w:p w14:paraId="0355E8A9" w14:textId="77777777" w:rsidR="000B445B" w:rsidRDefault="000B445B" w:rsidP="000B445B">
      <w:pPr>
        <w:pStyle w:val="PL"/>
      </w:pPr>
      <w:r>
        <w:t xml:space="preserve">          $ref: 'TS29122_CommonData.yaml#/components/responses/500'</w:t>
      </w:r>
    </w:p>
    <w:p w14:paraId="11CB4A01" w14:textId="77777777" w:rsidR="000B445B" w:rsidRDefault="000B445B" w:rsidP="000B445B">
      <w:pPr>
        <w:pStyle w:val="PL"/>
      </w:pPr>
      <w:r>
        <w:t xml:space="preserve">        '503':</w:t>
      </w:r>
    </w:p>
    <w:p w14:paraId="3EE2BB17" w14:textId="77777777" w:rsidR="000B445B" w:rsidRDefault="000B445B" w:rsidP="000B445B">
      <w:pPr>
        <w:pStyle w:val="PL"/>
      </w:pPr>
      <w:r>
        <w:t xml:space="preserve">          $ref: 'TS29122_CommonData.yaml#/components/responses/503'</w:t>
      </w:r>
    </w:p>
    <w:p w14:paraId="1B303A13" w14:textId="77777777" w:rsidR="000B445B" w:rsidRDefault="000B445B" w:rsidP="000B445B">
      <w:pPr>
        <w:pStyle w:val="PL"/>
      </w:pPr>
      <w:r>
        <w:t xml:space="preserve">        default:</w:t>
      </w:r>
    </w:p>
    <w:p w14:paraId="2430A0C7" w14:textId="77777777" w:rsidR="000B445B" w:rsidRDefault="000B445B" w:rsidP="000B445B">
      <w:pPr>
        <w:pStyle w:val="PL"/>
      </w:pPr>
      <w:r>
        <w:t xml:space="preserve">          $ref: 'TS29122_CommonData.yaml#/components/responses/default'</w:t>
      </w:r>
    </w:p>
    <w:p w14:paraId="7894BCC5" w14:textId="77777777" w:rsidR="000B445B" w:rsidRDefault="000B445B" w:rsidP="000B445B">
      <w:pPr>
        <w:pStyle w:val="PL"/>
      </w:pPr>
    </w:p>
    <w:p w14:paraId="7D1AC088" w14:textId="77777777" w:rsidR="000B445B" w:rsidRDefault="000B445B" w:rsidP="000B445B">
      <w:pPr>
        <w:pStyle w:val="PL"/>
      </w:pPr>
      <w:r>
        <w:t xml:space="preserve">    post:</w:t>
      </w:r>
    </w:p>
    <w:p w14:paraId="06592210" w14:textId="77777777" w:rsidR="000B445B" w:rsidRDefault="000B445B" w:rsidP="000B445B">
      <w:pPr>
        <w:pStyle w:val="PL"/>
      </w:pPr>
      <w:r>
        <w:t xml:space="preserve">      summary: Creates a new subscription resource for monitoring event notification.</w:t>
      </w:r>
    </w:p>
    <w:p w14:paraId="247C6EA5" w14:textId="77777777" w:rsidR="000B445B" w:rsidRDefault="000B445B" w:rsidP="000B445B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54AD7792" w14:textId="77777777" w:rsidR="000B445B" w:rsidRDefault="000B445B" w:rsidP="000B445B">
      <w:pPr>
        <w:pStyle w:val="PL"/>
      </w:pPr>
      <w:r>
        <w:t xml:space="preserve">      tags:</w:t>
      </w:r>
    </w:p>
    <w:p w14:paraId="1DD10EC2" w14:textId="77777777" w:rsidR="000B445B" w:rsidRDefault="000B445B" w:rsidP="000B445B">
      <w:pPr>
        <w:pStyle w:val="PL"/>
      </w:pPr>
      <w:r>
        <w:t xml:space="preserve">        - Monitoring Event Subscriptions</w:t>
      </w:r>
    </w:p>
    <w:p w14:paraId="782FDF79" w14:textId="77777777" w:rsidR="000B445B" w:rsidRDefault="000B445B" w:rsidP="000B445B">
      <w:pPr>
        <w:pStyle w:val="PL"/>
      </w:pPr>
      <w:r>
        <w:t xml:space="preserve">      parameters:</w:t>
      </w:r>
    </w:p>
    <w:p w14:paraId="5F9D0B3C" w14:textId="77777777" w:rsidR="000B445B" w:rsidRDefault="000B445B" w:rsidP="000B445B">
      <w:pPr>
        <w:pStyle w:val="PL"/>
      </w:pPr>
      <w:r>
        <w:t xml:space="preserve">        - name: scsAsId</w:t>
      </w:r>
    </w:p>
    <w:p w14:paraId="26C4D464" w14:textId="77777777" w:rsidR="000B445B" w:rsidRDefault="000B445B" w:rsidP="000B445B">
      <w:pPr>
        <w:pStyle w:val="PL"/>
      </w:pPr>
      <w:r>
        <w:t xml:space="preserve">          in: path</w:t>
      </w:r>
    </w:p>
    <w:p w14:paraId="6814C0C4" w14:textId="77777777" w:rsidR="000B445B" w:rsidRDefault="000B445B" w:rsidP="000B445B">
      <w:pPr>
        <w:pStyle w:val="PL"/>
      </w:pPr>
      <w:r>
        <w:t xml:space="preserve">          description: Identifier of the SCS/AS</w:t>
      </w:r>
    </w:p>
    <w:p w14:paraId="7F340122" w14:textId="77777777" w:rsidR="000B445B" w:rsidRDefault="000B445B" w:rsidP="000B445B">
      <w:pPr>
        <w:pStyle w:val="PL"/>
      </w:pPr>
      <w:r>
        <w:t xml:space="preserve">          required: true</w:t>
      </w:r>
    </w:p>
    <w:p w14:paraId="091C5EB4" w14:textId="77777777" w:rsidR="000B445B" w:rsidRDefault="000B445B" w:rsidP="000B445B">
      <w:pPr>
        <w:pStyle w:val="PL"/>
      </w:pPr>
      <w:r>
        <w:t xml:space="preserve">          schema:</w:t>
      </w:r>
    </w:p>
    <w:p w14:paraId="2069E1DB" w14:textId="77777777" w:rsidR="000B445B" w:rsidRDefault="000B445B" w:rsidP="000B445B">
      <w:pPr>
        <w:pStyle w:val="PL"/>
      </w:pPr>
      <w:r>
        <w:t xml:space="preserve">            type: string</w:t>
      </w:r>
    </w:p>
    <w:p w14:paraId="190A4675" w14:textId="77777777" w:rsidR="000B445B" w:rsidRDefault="000B445B" w:rsidP="000B445B">
      <w:pPr>
        <w:pStyle w:val="PL"/>
      </w:pPr>
      <w:r>
        <w:t xml:space="preserve">      requestBody:</w:t>
      </w:r>
    </w:p>
    <w:p w14:paraId="3A3DBD50" w14:textId="77777777" w:rsidR="000B445B" w:rsidRDefault="000B445B" w:rsidP="000B445B">
      <w:pPr>
        <w:pStyle w:val="PL"/>
      </w:pPr>
      <w:r>
        <w:t xml:space="preserve">        description: Subscription for notification about monitoring event</w:t>
      </w:r>
    </w:p>
    <w:p w14:paraId="6D94727D" w14:textId="77777777" w:rsidR="000B445B" w:rsidRDefault="000B445B" w:rsidP="000B445B">
      <w:pPr>
        <w:pStyle w:val="PL"/>
      </w:pPr>
      <w:r>
        <w:t xml:space="preserve">        required: true</w:t>
      </w:r>
    </w:p>
    <w:p w14:paraId="72F909BD" w14:textId="77777777" w:rsidR="000B445B" w:rsidRDefault="000B445B" w:rsidP="000B445B">
      <w:pPr>
        <w:pStyle w:val="PL"/>
      </w:pPr>
      <w:r>
        <w:t xml:space="preserve">        content:</w:t>
      </w:r>
    </w:p>
    <w:p w14:paraId="56F779E4" w14:textId="77777777" w:rsidR="000B445B" w:rsidRDefault="000B445B" w:rsidP="000B445B">
      <w:pPr>
        <w:pStyle w:val="PL"/>
      </w:pPr>
      <w:r>
        <w:t xml:space="preserve">          application/json:</w:t>
      </w:r>
    </w:p>
    <w:p w14:paraId="6F0BFEC2" w14:textId="77777777" w:rsidR="000B445B" w:rsidRDefault="000B445B" w:rsidP="000B445B">
      <w:pPr>
        <w:pStyle w:val="PL"/>
      </w:pPr>
      <w:r>
        <w:t xml:space="preserve">            schema:</w:t>
      </w:r>
    </w:p>
    <w:p w14:paraId="3A395E00" w14:textId="77777777" w:rsidR="000B445B" w:rsidRDefault="000B445B" w:rsidP="000B445B">
      <w:pPr>
        <w:pStyle w:val="PL"/>
      </w:pPr>
      <w:r>
        <w:t xml:space="preserve">              $ref: '#/components/schemas/MonitoringEventSubscription'</w:t>
      </w:r>
    </w:p>
    <w:p w14:paraId="45D7F3DA" w14:textId="77777777" w:rsidR="000B445B" w:rsidRDefault="000B445B" w:rsidP="000B445B">
      <w:pPr>
        <w:pStyle w:val="PL"/>
      </w:pPr>
      <w:r>
        <w:t xml:space="preserve">      callbacks:</w:t>
      </w:r>
    </w:p>
    <w:p w14:paraId="08B2C179" w14:textId="77777777" w:rsidR="000B445B" w:rsidRDefault="000B445B" w:rsidP="000B44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4CB4F92D" w14:textId="77777777" w:rsidR="000B445B" w:rsidRDefault="000B445B" w:rsidP="000B445B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5C8125B" w14:textId="77777777" w:rsidR="000B445B" w:rsidRDefault="000B445B" w:rsidP="000B445B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775132F" w14:textId="77777777" w:rsidR="000B445B" w:rsidRDefault="000B445B" w:rsidP="000B445B">
      <w:pPr>
        <w:pStyle w:val="PL"/>
      </w:pPr>
      <w:r>
        <w:t xml:space="preserve">              requestBody:  # contents of the callback message</w:t>
      </w:r>
    </w:p>
    <w:p w14:paraId="616DE204" w14:textId="77777777" w:rsidR="000B445B" w:rsidRDefault="000B445B" w:rsidP="000B445B">
      <w:pPr>
        <w:pStyle w:val="PL"/>
      </w:pPr>
      <w:r>
        <w:t xml:space="preserve">                required: true</w:t>
      </w:r>
    </w:p>
    <w:p w14:paraId="4F849BAE" w14:textId="77777777" w:rsidR="000B445B" w:rsidRDefault="000B445B" w:rsidP="000B445B">
      <w:pPr>
        <w:pStyle w:val="PL"/>
      </w:pPr>
      <w:r>
        <w:t xml:space="preserve">                content:</w:t>
      </w:r>
    </w:p>
    <w:p w14:paraId="2D552F17" w14:textId="77777777" w:rsidR="000B445B" w:rsidRDefault="000B445B" w:rsidP="000B445B">
      <w:pPr>
        <w:pStyle w:val="PL"/>
      </w:pPr>
      <w:r>
        <w:t xml:space="preserve">                  application/json:</w:t>
      </w:r>
    </w:p>
    <w:p w14:paraId="37FC46C5" w14:textId="77777777" w:rsidR="000B445B" w:rsidRDefault="000B445B" w:rsidP="000B445B">
      <w:pPr>
        <w:pStyle w:val="PL"/>
      </w:pPr>
      <w:r>
        <w:t xml:space="preserve">                    schema:</w:t>
      </w:r>
    </w:p>
    <w:p w14:paraId="6433BCFF" w14:textId="77777777" w:rsidR="000B445B" w:rsidRDefault="000B445B" w:rsidP="000B445B">
      <w:pPr>
        <w:pStyle w:val="PL"/>
      </w:pPr>
      <w:r>
        <w:t xml:space="preserve">                      $ref: '#/components/schemas/MonitoringNotification'</w:t>
      </w:r>
    </w:p>
    <w:p w14:paraId="2FE65CC7" w14:textId="77777777" w:rsidR="000B445B" w:rsidRDefault="000B445B" w:rsidP="000B445B">
      <w:pPr>
        <w:pStyle w:val="PL"/>
      </w:pPr>
      <w:r>
        <w:t xml:space="preserve">              responses:</w:t>
      </w:r>
    </w:p>
    <w:p w14:paraId="3382057A" w14:textId="77777777" w:rsidR="000B445B" w:rsidRDefault="000B445B" w:rsidP="000B445B">
      <w:pPr>
        <w:pStyle w:val="PL"/>
      </w:pPr>
      <w:r>
        <w:t xml:space="preserve">                '204':</w:t>
      </w:r>
    </w:p>
    <w:p w14:paraId="1E18E23A" w14:textId="77777777" w:rsidR="000B445B" w:rsidRDefault="000B445B" w:rsidP="000B445B">
      <w:pPr>
        <w:pStyle w:val="PL"/>
      </w:pPr>
      <w:r>
        <w:t xml:space="preserve">                  description: No Content (successful notification)</w:t>
      </w:r>
    </w:p>
    <w:p w14:paraId="3BAB9ACB" w14:textId="77777777" w:rsidR="000B445B" w:rsidRDefault="000B445B" w:rsidP="000B445B">
      <w:pPr>
        <w:pStyle w:val="PL"/>
      </w:pPr>
      <w:r>
        <w:t xml:space="preserve">                '307':</w:t>
      </w:r>
    </w:p>
    <w:p w14:paraId="415E41C7" w14:textId="77777777" w:rsidR="000B445B" w:rsidRDefault="000B445B" w:rsidP="000B445B">
      <w:pPr>
        <w:pStyle w:val="PL"/>
      </w:pPr>
      <w:r>
        <w:t xml:space="preserve">                  $ref: 'TS29122_CommonData.yaml#/components/responses/307'</w:t>
      </w:r>
    </w:p>
    <w:p w14:paraId="580E3593" w14:textId="77777777" w:rsidR="000B445B" w:rsidRDefault="000B445B" w:rsidP="000B445B">
      <w:pPr>
        <w:pStyle w:val="PL"/>
      </w:pPr>
      <w:r>
        <w:t xml:space="preserve">                '308':</w:t>
      </w:r>
    </w:p>
    <w:p w14:paraId="342A30C7" w14:textId="77777777" w:rsidR="000B445B" w:rsidRDefault="000B445B" w:rsidP="000B445B">
      <w:pPr>
        <w:pStyle w:val="PL"/>
      </w:pPr>
      <w:r>
        <w:t xml:space="preserve">                  $ref: 'TS29122_CommonData.yaml#/components/responses/308'</w:t>
      </w:r>
    </w:p>
    <w:p w14:paraId="519E1D1B" w14:textId="77777777" w:rsidR="000B445B" w:rsidRDefault="000B445B" w:rsidP="000B445B">
      <w:pPr>
        <w:pStyle w:val="PL"/>
      </w:pPr>
      <w:r>
        <w:t xml:space="preserve">                '400':</w:t>
      </w:r>
    </w:p>
    <w:p w14:paraId="39CF7458" w14:textId="77777777" w:rsidR="000B445B" w:rsidRDefault="000B445B" w:rsidP="000B445B">
      <w:pPr>
        <w:pStyle w:val="PL"/>
      </w:pPr>
      <w:r>
        <w:t xml:space="preserve">                  $ref: 'TS29122_CommonData.yaml#/components/responses/400'</w:t>
      </w:r>
    </w:p>
    <w:p w14:paraId="66AF1E25" w14:textId="77777777" w:rsidR="000B445B" w:rsidRDefault="000B445B" w:rsidP="000B445B">
      <w:pPr>
        <w:pStyle w:val="PL"/>
      </w:pPr>
      <w:r>
        <w:t xml:space="preserve">                '401':</w:t>
      </w:r>
    </w:p>
    <w:p w14:paraId="67246AE6" w14:textId="77777777" w:rsidR="000B445B" w:rsidRDefault="000B445B" w:rsidP="000B445B">
      <w:pPr>
        <w:pStyle w:val="PL"/>
      </w:pPr>
      <w:r>
        <w:t xml:space="preserve">                  $ref: 'TS29122_CommonData.yaml#/components/responses/401'</w:t>
      </w:r>
    </w:p>
    <w:p w14:paraId="7B25E440" w14:textId="77777777" w:rsidR="000B445B" w:rsidRDefault="000B445B" w:rsidP="000B445B">
      <w:pPr>
        <w:pStyle w:val="PL"/>
      </w:pPr>
      <w:r>
        <w:t xml:space="preserve">                '403':</w:t>
      </w:r>
    </w:p>
    <w:p w14:paraId="77B25E43" w14:textId="77777777" w:rsidR="000B445B" w:rsidRDefault="000B445B" w:rsidP="000B445B">
      <w:pPr>
        <w:pStyle w:val="PL"/>
      </w:pPr>
      <w:r>
        <w:t xml:space="preserve">                  $ref: 'TS29122_CommonData.yaml#/components/responses/403'</w:t>
      </w:r>
    </w:p>
    <w:p w14:paraId="10D729A7" w14:textId="77777777" w:rsidR="000B445B" w:rsidRDefault="000B445B" w:rsidP="000B445B">
      <w:pPr>
        <w:pStyle w:val="PL"/>
      </w:pPr>
      <w:r>
        <w:t xml:space="preserve">                '404':</w:t>
      </w:r>
    </w:p>
    <w:p w14:paraId="2965A224" w14:textId="77777777" w:rsidR="000B445B" w:rsidRDefault="000B445B" w:rsidP="000B445B">
      <w:pPr>
        <w:pStyle w:val="PL"/>
      </w:pPr>
      <w:r>
        <w:t xml:space="preserve">                  $ref: 'TS29122_CommonData.yaml#/components/responses/404'</w:t>
      </w:r>
    </w:p>
    <w:p w14:paraId="3B0A1AF1" w14:textId="77777777" w:rsidR="000B445B" w:rsidRDefault="000B445B" w:rsidP="000B445B">
      <w:pPr>
        <w:pStyle w:val="PL"/>
      </w:pPr>
      <w:r>
        <w:t xml:space="preserve">                '411':</w:t>
      </w:r>
    </w:p>
    <w:p w14:paraId="0DB85D8E" w14:textId="77777777" w:rsidR="000B445B" w:rsidRDefault="000B445B" w:rsidP="000B445B">
      <w:pPr>
        <w:pStyle w:val="PL"/>
      </w:pPr>
      <w:r>
        <w:t xml:space="preserve">                  $ref: 'TS29122_CommonData.yaml#/components/responses/411'</w:t>
      </w:r>
    </w:p>
    <w:p w14:paraId="74E9C76E" w14:textId="77777777" w:rsidR="000B445B" w:rsidRDefault="000B445B" w:rsidP="000B445B">
      <w:pPr>
        <w:pStyle w:val="PL"/>
      </w:pPr>
      <w:r>
        <w:t xml:space="preserve">                '413':</w:t>
      </w:r>
    </w:p>
    <w:p w14:paraId="4794C5AA" w14:textId="77777777" w:rsidR="000B445B" w:rsidRDefault="000B445B" w:rsidP="000B445B">
      <w:pPr>
        <w:pStyle w:val="PL"/>
      </w:pPr>
      <w:r>
        <w:t xml:space="preserve">                  $ref: 'TS29122_CommonData.yaml#/components/responses/413'</w:t>
      </w:r>
    </w:p>
    <w:p w14:paraId="316FEA98" w14:textId="77777777" w:rsidR="000B445B" w:rsidRDefault="000B445B" w:rsidP="000B445B">
      <w:pPr>
        <w:pStyle w:val="PL"/>
      </w:pPr>
      <w:r>
        <w:lastRenderedPageBreak/>
        <w:t xml:space="preserve">                '415':</w:t>
      </w:r>
    </w:p>
    <w:p w14:paraId="2D8788E9" w14:textId="77777777" w:rsidR="000B445B" w:rsidRDefault="000B445B" w:rsidP="000B445B">
      <w:pPr>
        <w:pStyle w:val="PL"/>
      </w:pPr>
      <w:r>
        <w:t xml:space="preserve">                  $ref: 'TS29122_CommonData.yaml#/components/responses/415'</w:t>
      </w:r>
    </w:p>
    <w:p w14:paraId="439C1542" w14:textId="77777777" w:rsidR="000B445B" w:rsidRDefault="000B445B" w:rsidP="000B445B">
      <w:pPr>
        <w:pStyle w:val="PL"/>
      </w:pPr>
      <w:r>
        <w:t xml:space="preserve">                '429':</w:t>
      </w:r>
    </w:p>
    <w:p w14:paraId="55E84ACF" w14:textId="77777777" w:rsidR="000B445B" w:rsidRDefault="000B445B" w:rsidP="000B445B">
      <w:pPr>
        <w:pStyle w:val="PL"/>
      </w:pPr>
      <w:r>
        <w:t xml:space="preserve">                  $ref: 'TS29122_CommonData.yaml#/components/responses/429'</w:t>
      </w:r>
    </w:p>
    <w:p w14:paraId="4B8ACC21" w14:textId="77777777" w:rsidR="000B445B" w:rsidRDefault="000B445B" w:rsidP="000B445B">
      <w:pPr>
        <w:pStyle w:val="PL"/>
      </w:pPr>
      <w:r>
        <w:t xml:space="preserve">                '500':</w:t>
      </w:r>
    </w:p>
    <w:p w14:paraId="26C5DB2B" w14:textId="77777777" w:rsidR="000B445B" w:rsidRDefault="000B445B" w:rsidP="000B445B">
      <w:pPr>
        <w:pStyle w:val="PL"/>
      </w:pPr>
      <w:r>
        <w:t xml:space="preserve">                  $ref: 'TS29122_CommonData.yaml#/components/responses/500'</w:t>
      </w:r>
    </w:p>
    <w:p w14:paraId="0F75B78C" w14:textId="77777777" w:rsidR="000B445B" w:rsidRDefault="000B445B" w:rsidP="000B445B">
      <w:pPr>
        <w:pStyle w:val="PL"/>
      </w:pPr>
      <w:r>
        <w:t xml:space="preserve">                '503':</w:t>
      </w:r>
    </w:p>
    <w:p w14:paraId="320F2ECE" w14:textId="77777777" w:rsidR="000B445B" w:rsidRDefault="000B445B" w:rsidP="000B445B">
      <w:pPr>
        <w:pStyle w:val="PL"/>
      </w:pPr>
      <w:r>
        <w:t xml:space="preserve">                  $ref: 'TS29122_CommonData.yaml#/components/responses/503'</w:t>
      </w:r>
    </w:p>
    <w:p w14:paraId="0B83707A" w14:textId="77777777" w:rsidR="000B445B" w:rsidRDefault="000B445B" w:rsidP="000B445B">
      <w:pPr>
        <w:pStyle w:val="PL"/>
      </w:pPr>
      <w:r>
        <w:t xml:space="preserve">                default:</w:t>
      </w:r>
    </w:p>
    <w:p w14:paraId="4C7EB16A" w14:textId="77777777" w:rsidR="000B445B" w:rsidRDefault="000B445B" w:rsidP="000B445B">
      <w:pPr>
        <w:pStyle w:val="PL"/>
      </w:pPr>
      <w:r>
        <w:t xml:space="preserve">                  $ref: 'TS29122_CommonData.yaml#/components/responses/default'</w:t>
      </w:r>
    </w:p>
    <w:p w14:paraId="33691915" w14:textId="77777777" w:rsidR="000B445B" w:rsidRPr="00772409" w:rsidRDefault="000B445B" w:rsidP="000B445B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61F411D8" w14:textId="77777777" w:rsidR="000B445B" w:rsidRPr="00772409" w:rsidRDefault="000B445B" w:rsidP="000B445B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6B5D75CA" w14:textId="77777777" w:rsidR="000B445B" w:rsidRDefault="000B445B" w:rsidP="000B445B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7B7CBCEB" w14:textId="77777777" w:rsidR="000B445B" w:rsidRDefault="000B445B" w:rsidP="000B445B">
      <w:pPr>
        <w:pStyle w:val="PL"/>
      </w:pPr>
      <w:r>
        <w:t xml:space="preserve">              requestBody:</w:t>
      </w:r>
    </w:p>
    <w:p w14:paraId="7B686AFE" w14:textId="77777777" w:rsidR="000B445B" w:rsidRDefault="000B445B" w:rsidP="000B445B">
      <w:pPr>
        <w:pStyle w:val="PL"/>
      </w:pPr>
      <w:r>
        <w:t xml:space="preserve">                required: true</w:t>
      </w:r>
    </w:p>
    <w:p w14:paraId="6FDD9A91" w14:textId="77777777" w:rsidR="000B445B" w:rsidRDefault="000B445B" w:rsidP="000B445B">
      <w:pPr>
        <w:pStyle w:val="PL"/>
      </w:pPr>
      <w:r>
        <w:t xml:space="preserve">                content:</w:t>
      </w:r>
    </w:p>
    <w:p w14:paraId="237F961A" w14:textId="77777777" w:rsidR="000B445B" w:rsidRDefault="000B445B" w:rsidP="000B445B">
      <w:pPr>
        <w:pStyle w:val="PL"/>
      </w:pPr>
      <w:r>
        <w:t xml:space="preserve">                  application/json:</w:t>
      </w:r>
    </w:p>
    <w:p w14:paraId="70AE2CCC" w14:textId="77777777" w:rsidR="000B445B" w:rsidRDefault="000B445B" w:rsidP="000B445B">
      <w:pPr>
        <w:pStyle w:val="PL"/>
      </w:pPr>
      <w:r>
        <w:t xml:space="preserve">                    schema:</w:t>
      </w:r>
    </w:p>
    <w:p w14:paraId="64F987A4" w14:textId="77777777" w:rsidR="000B445B" w:rsidRDefault="000B445B" w:rsidP="000B445B">
      <w:pPr>
        <w:pStyle w:val="PL"/>
      </w:pPr>
      <w:r>
        <w:t xml:space="preserve">                      $ref: '#/components/schemas/ConsentRevocNotif'</w:t>
      </w:r>
    </w:p>
    <w:p w14:paraId="53D59065" w14:textId="77777777" w:rsidR="000B445B" w:rsidRDefault="000B445B" w:rsidP="000B445B">
      <w:pPr>
        <w:pStyle w:val="PL"/>
      </w:pPr>
      <w:r>
        <w:t xml:space="preserve">              responses:</w:t>
      </w:r>
    </w:p>
    <w:p w14:paraId="43114929" w14:textId="77777777" w:rsidR="000B445B" w:rsidRDefault="000B445B" w:rsidP="000B445B">
      <w:pPr>
        <w:pStyle w:val="PL"/>
      </w:pPr>
      <w:r>
        <w:t xml:space="preserve">                '204':</w:t>
      </w:r>
    </w:p>
    <w:p w14:paraId="093074E7" w14:textId="77777777" w:rsidR="000B445B" w:rsidRDefault="000B445B" w:rsidP="000B445B">
      <w:pPr>
        <w:pStyle w:val="PL"/>
      </w:pPr>
      <w:r>
        <w:t xml:space="preserve">                  description: No Content (successful notification).</w:t>
      </w:r>
    </w:p>
    <w:p w14:paraId="23016E94" w14:textId="77777777" w:rsidR="000B445B" w:rsidRDefault="000B445B" w:rsidP="000B445B">
      <w:pPr>
        <w:pStyle w:val="PL"/>
      </w:pPr>
      <w:r>
        <w:t xml:space="preserve">                '307':</w:t>
      </w:r>
    </w:p>
    <w:p w14:paraId="08FBE123" w14:textId="77777777" w:rsidR="000B445B" w:rsidRDefault="000B445B" w:rsidP="000B445B">
      <w:pPr>
        <w:pStyle w:val="PL"/>
      </w:pPr>
      <w:r>
        <w:t xml:space="preserve">                  $ref: 'TS29122_CommonData.yaml#/components/responses/307'</w:t>
      </w:r>
    </w:p>
    <w:p w14:paraId="41F8A620" w14:textId="77777777" w:rsidR="000B445B" w:rsidRDefault="000B445B" w:rsidP="000B445B">
      <w:pPr>
        <w:pStyle w:val="PL"/>
      </w:pPr>
      <w:r>
        <w:t xml:space="preserve">                '308':</w:t>
      </w:r>
    </w:p>
    <w:p w14:paraId="7B09EC1E" w14:textId="77777777" w:rsidR="000B445B" w:rsidRDefault="000B445B" w:rsidP="000B445B">
      <w:pPr>
        <w:pStyle w:val="PL"/>
      </w:pPr>
      <w:r>
        <w:t xml:space="preserve">                  $ref: 'TS29122_CommonData.yaml#/components/responses/308'</w:t>
      </w:r>
    </w:p>
    <w:p w14:paraId="46B43A93" w14:textId="77777777" w:rsidR="000B445B" w:rsidRDefault="000B445B" w:rsidP="000B445B">
      <w:pPr>
        <w:pStyle w:val="PL"/>
      </w:pPr>
      <w:r>
        <w:t xml:space="preserve">                '400':</w:t>
      </w:r>
    </w:p>
    <w:p w14:paraId="0B380707" w14:textId="77777777" w:rsidR="000B445B" w:rsidRDefault="000B445B" w:rsidP="000B445B">
      <w:pPr>
        <w:pStyle w:val="PL"/>
      </w:pPr>
      <w:r>
        <w:t xml:space="preserve">                  $ref: 'TS29122_CommonData.yaml#/components/responses/400'</w:t>
      </w:r>
    </w:p>
    <w:p w14:paraId="7F72410D" w14:textId="77777777" w:rsidR="000B445B" w:rsidRDefault="000B445B" w:rsidP="000B445B">
      <w:pPr>
        <w:pStyle w:val="PL"/>
      </w:pPr>
      <w:r>
        <w:t xml:space="preserve">                '401':</w:t>
      </w:r>
    </w:p>
    <w:p w14:paraId="5D3681B0" w14:textId="77777777" w:rsidR="000B445B" w:rsidRDefault="000B445B" w:rsidP="000B445B">
      <w:pPr>
        <w:pStyle w:val="PL"/>
      </w:pPr>
      <w:r>
        <w:t xml:space="preserve">                  $ref: 'TS29122_CommonData.yaml#/components/responses/401'</w:t>
      </w:r>
    </w:p>
    <w:p w14:paraId="0F1A216B" w14:textId="77777777" w:rsidR="000B445B" w:rsidRDefault="000B445B" w:rsidP="000B445B">
      <w:pPr>
        <w:pStyle w:val="PL"/>
      </w:pPr>
      <w:r>
        <w:t xml:space="preserve">                '403':</w:t>
      </w:r>
    </w:p>
    <w:p w14:paraId="7880CF99" w14:textId="77777777" w:rsidR="000B445B" w:rsidRDefault="000B445B" w:rsidP="000B445B">
      <w:pPr>
        <w:pStyle w:val="PL"/>
      </w:pPr>
      <w:r>
        <w:t xml:space="preserve">                  $ref: 'TS29122_CommonData.yaml#/components/responses/403'</w:t>
      </w:r>
    </w:p>
    <w:p w14:paraId="00A91699" w14:textId="77777777" w:rsidR="000B445B" w:rsidRDefault="000B445B" w:rsidP="000B445B">
      <w:pPr>
        <w:pStyle w:val="PL"/>
      </w:pPr>
      <w:r>
        <w:t xml:space="preserve">                '404':</w:t>
      </w:r>
    </w:p>
    <w:p w14:paraId="71D4A25A" w14:textId="77777777" w:rsidR="000B445B" w:rsidRDefault="000B445B" w:rsidP="000B445B">
      <w:pPr>
        <w:pStyle w:val="PL"/>
      </w:pPr>
      <w:r>
        <w:t xml:space="preserve">                  $ref: 'TS29122_CommonData.yaml#/components/responses/404'</w:t>
      </w:r>
    </w:p>
    <w:p w14:paraId="05654E70" w14:textId="77777777" w:rsidR="000B445B" w:rsidRDefault="000B445B" w:rsidP="000B445B">
      <w:pPr>
        <w:pStyle w:val="PL"/>
      </w:pPr>
      <w:r>
        <w:t xml:space="preserve">                '411':</w:t>
      </w:r>
    </w:p>
    <w:p w14:paraId="1A7EC162" w14:textId="77777777" w:rsidR="000B445B" w:rsidRDefault="000B445B" w:rsidP="000B445B">
      <w:pPr>
        <w:pStyle w:val="PL"/>
      </w:pPr>
      <w:r>
        <w:t xml:space="preserve">                  $ref: 'TS29122_CommonData.yaml#/components/responses/411'</w:t>
      </w:r>
    </w:p>
    <w:p w14:paraId="0BCD83E7" w14:textId="77777777" w:rsidR="000B445B" w:rsidRDefault="000B445B" w:rsidP="000B445B">
      <w:pPr>
        <w:pStyle w:val="PL"/>
      </w:pPr>
      <w:r>
        <w:t xml:space="preserve">                '413':</w:t>
      </w:r>
    </w:p>
    <w:p w14:paraId="6649EA57" w14:textId="77777777" w:rsidR="000B445B" w:rsidRDefault="000B445B" w:rsidP="000B445B">
      <w:pPr>
        <w:pStyle w:val="PL"/>
      </w:pPr>
      <w:r>
        <w:t xml:space="preserve">                  $ref: 'TS29122_CommonData.yaml#/components/responses/413'</w:t>
      </w:r>
    </w:p>
    <w:p w14:paraId="3CAFF900" w14:textId="77777777" w:rsidR="000B445B" w:rsidRDefault="000B445B" w:rsidP="000B445B">
      <w:pPr>
        <w:pStyle w:val="PL"/>
      </w:pPr>
      <w:r>
        <w:t xml:space="preserve">                '415':</w:t>
      </w:r>
    </w:p>
    <w:p w14:paraId="45F05655" w14:textId="77777777" w:rsidR="000B445B" w:rsidRDefault="000B445B" w:rsidP="000B445B">
      <w:pPr>
        <w:pStyle w:val="PL"/>
      </w:pPr>
      <w:r>
        <w:t xml:space="preserve">                  $ref: 'TS29122_CommonData.yaml#/components/responses/415'</w:t>
      </w:r>
    </w:p>
    <w:p w14:paraId="302CD2D9" w14:textId="77777777" w:rsidR="000B445B" w:rsidRDefault="000B445B" w:rsidP="000B445B">
      <w:pPr>
        <w:pStyle w:val="PL"/>
      </w:pPr>
      <w:r>
        <w:t xml:space="preserve">                '429':</w:t>
      </w:r>
    </w:p>
    <w:p w14:paraId="42A18BC0" w14:textId="77777777" w:rsidR="000B445B" w:rsidRDefault="000B445B" w:rsidP="000B445B">
      <w:pPr>
        <w:pStyle w:val="PL"/>
      </w:pPr>
      <w:r>
        <w:t xml:space="preserve">                  $ref: 'TS29122_CommonData.yaml#/components/responses/429'</w:t>
      </w:r>
    </w:p>
    <w:p w14:paraId="4A7B1213" w14:textId="77777777" w:rsidR="000B445B" w:rsidRDefault="000B445B" w:rsidP="000B445B">
      <w:pPr>
        <w:pStyle w:val="PL"/>
      </w:pPr>
      <w:r>
        <w:t xml:space="preserve">                '500':</w:t>
      </w:r>
    </w:p>
    <w:p w14:paraId="6E714E1F" w14:textId="77777777" w:rsidR="000B445B" w:rsidRDefault="000B445B" w:rsidP="000B445B">
      <w:pPr>
        <w:pStyle w:val="PL"/>
      </w:pPr>
      <w:r>
        <w:t xml:space="preserve">                  $ref: 'TS29122_CommonData.yaml#/components/responses/500'</w:t>
      </w:r>
    </w:p>
    <w:p w14:paraId="0BCEF8B2" w14:textId="77777777" w:rsidR="000B445B" w:rsidRDefault="000B445B" w:rsidP="000B445B">
      <w:pPr>
        <w:pStyle w:val="PL"/>
      </w:pPr>
      <w:r>
        <w:t xml:space="preserve">                '503':</w:t>
      </w:r>
    </w:p>
    <w:p w14:paraId="1E277AD7" w14:textId="77777777" w:rsidR="000B445B" w:rsidRDefault="000B445B" w:rsidP="000B445B">
      <w:pPr>
        <w:pStyle w:val="PL"/>
      </w:pPr>
      <w:r>
        <w:t xml:space="preserve">                  $ref: 'TS29122_CommonData.yaml#/components/responses/503'</w:t>
      </w:r>
    </w:p>
    <w:p w14:paraId="6BA04A18" w14:textId="77777777" w:rsidR="000B445B" w:rsidRDefault="000B445B" w:rsidP="000B445B">
      <w:pPr>
        <w:pStyle w:val="PL"/>
      </w:pPr>
      <w:r>
        <w:t xml:space="preserve">                default:</w:t>
      </w:r>
    </w:p>
    <w:p w14:paraId="7F475933" w14:textId="77777777" w:rsidR="000B445B" w:rsidRDefault="000B445B" w:rsidP="000B445B">
      <w:pPr>
        <w:pStyle w:val="PL"/>
      </w:pPr>
      <w:r>
        <w:t xml:space="preserve">                  $ref: 'TS29122_CommonData.yaml#/components/responses/default'</w:t>
      </w:r>
    </w:p>
    <w:p w14:paraId="6F35FBAD" w14:textId="77777777" w:rsidR="000B445B" w:rsidRDefault="000B445B" w:rsidP="000B445B">
      <w:pPr>
        <w:pStyle w:val="PL"/>
      </w:pPr>
      <w:r>
        <w:t xml:space="preserve">      responses:</w:t>
      </w:r>
    </w:p>
    <w:p w14:paraId="05050952" w14:textId="77777777" w:rsidR="000B445B" w:rsidRDefault="000B445B" w:rsidP="000B445B">
      <w:pPr>
        <w:pStyle w:val="PL"/>
      </w:pPr>
      <w:r>
        <w:t xml:space="preserve">        '201':</w:t>
      </w:r>
    </w:p>
    <w:p w14:paraId="2D4350CD" w14:textId="77777777" w:rsidR="000B445B" w:rsidRDefault="000B445B" w:rsidP="000B445B">
      <w:pPr>
        <w:pStyle w:val="PL"/>
      </w:pPr>
      <w:r>
        <w:t xml:space="preserve">          description: Created (Successful creation of subscription)</w:t>
      </w:r>
    </w:p>
    <w:p w14:paraId="0A7FA34A" w14:textId="77777777" w:rsidR="000B445B" w:rsidRDefault="000B445B" w:rsidP="000B445B">
      <w:pPr>
        <w:pStyle w:val="PL"/>
      </w:pPr>
      <w:r>
        <w:t xml:space="preserve">          content:</w:t>
      </w:r>
    </w:p>
    <w:p w14:paraId="5DA8070D" w14:textId="77777777" w:rsidR="000B445B" w:rsidRDefault="000B445B" w:rsidP="000B445B">
      <w:pPr>
        <w:pStyle w:val="PL"/>
      </w:pPr>
      <w:r>
        <w:t xml:space="preserve">            application/json:</w:t>
      </w:r>
    </w:p>
    <w:p w14:paraId="12236E45" w14:textId="77777777" w:rsidR="000B445B" w:rsidRDefault="000B445B" w:rsidP="000B445B">
      <w:pPr>
        <w:pStyle w:val="PL"/>
      </w:pPr>
      <w:r>
        <w:t xml:space="preserve">              schema:</w:t>
      </w:r>
    </w:p>
    <w:p w14:paraId="7449F9CC" w14:textId="77777777" w:rsidR="000B445B" w:rsidRDefault="000B445B" w:rsidP="000B445B">
      <w:pPr>
        <w:pStyle w:val="PL"/>
      </w:pPr>
      <w:r>
        <w:t xml:space="preserve">                $ref: '#/components/schemas/MonitoringEventSubscription'</w:t>
      </w:r>
    </w:p>
    <w:p w14:paraId="5500F1CE" w14:textId="77777777" w:rsidR="000B445B" w:rsidRDefault="000B445B" w:rsidP="000B445B">
      <w:pPr>
        <w:pStyle w:val="PL"/>
      </w:pPr>
      <w:r>
        <w:t xml:space="preserve">          headers:</w:t>
      </w:r>
    </w:p>
    <w:p w14:paraId="20495EDA" w14:textId="77777777" w:rsidR="000B445B" w:rsidRDefault="000B445B" w:rsidP="000B445B">
      <w:pPr>
        <w:pStyle w:val="PL"/>
      </w:pPr>
      <w:r>
        <w:t xml:space="preserve">            Location:</w:t>
      </w:r>
    </w:p>
    <w:p w14:paraId="39C8A411" w14:textId="77777777" w:rsidR="000B445B" w:rsidRDefault="000B445B" w:rsidP="000B445B">
      <w:pPr>
        <w:pStyle w:val="PL"/>
      </w:pPr>
      <w:r>
        <w:t xml:space="preserve">              description: 'Contains the URI of the newly created resource'</w:t>
      </w:r>
    </w:p>
    <w:p w14:paraId="614AF5F8" w14:textId="77777777" w:rsidR="000B445B" w:rsidRDefault="000B445B" w:rsidP="000B445B">
      <w:pPr>
        <w:pStyle w:val="PL"/>
      </w:pPr>
      <w:r>
        <w:t xml:space="preserve">              required: true</w:t>
      </w:r>
    </w:p>
    <w:p w14:paraId="13CB041D" w14:textId="77777777" w:rsidR="000B445B" w:rsidRDefault="000B445B" w:rsidP="000B445B">
      <w:pPr>
        <w:pStyle w:val="PL"/>
      </w:pPr>
      <w:r>
        <w:t xml:space="preserve">              schema:</w:t>
      </w:r>
    </w:p>
    <w:p w14:paraId="6E6977EB" w14:textId="77777777" w:rsidR="000B445B" w:rsidRDefault="000B445B" w:rsidP="000B445B">
      <w:pPr>
        <w:pStyle w:val="PL"/>
      </w:pPr>
      <w:r>
        <w:t xml:space="preserve">                type: string</w:t>
      </w:r>
    </w:p>
    <w:p w14:paraId="5F2A52BA" w14:textId="77777777" w:rsidR="000B445B" w:rsidRDefault="000B445B" w:rsidP="000B445B">
      <w:pPr>
        <w:pStyle w:val="PL"/>
      </w:pPr>
      <w:r>
        <w:t xml:space="preserve">        '200':</w:t>
      </w:r>
    </w:p>
    <w:p w14:paraId="75B49A2F" w14:textId="77777777" w:rsidR="000B445B" w:rsidRDefault="000B445B" w:rsidP="000B445B">
      <w:pPr>
        <w:pStyle w:val="PL"/>
      </w:pPr>
      <w:r>
        <w:t xml:space="preserve">          description: The operation is successful and immediate report is included.</w:t>
      </w:r>
    </w:p>
    <w:p w14:paraId="2C8BFD81" w14:textId="77777777" w:rsidR="000B445B" w:rsidRDefault="000B445B" w:rsidP="000B445B">
      <w:pPr>
        <w:pStyle w:val="PL"/>
      </w:pPr>
      <w:r>
        <w:t xml:space="preserve">          content:</w:t>
      </w:r>
    </w:p>
    <w:p w14:paraId="1188FE3B" w14:textId="77777777" w:rsidR="000B445B" w:rsidRDefault="000B445B" w:rsidP="000B445B">
      <w:pPr>
        <w:pStyle w:val="PL"/>
      </w:pPr>
      <w:r>
        <w:t xml:space="preserve">            application/json:</w:t>
      </w:r>
    </w:p>
    <w:p w14:paraId="4F8DD208" w14:textId="77777777" w:rsidR="000B445B" w:rsidRDefault="000B445B" w:rsidP="000B445B">
      <w:pPr>
        <w:pStyle w:val="PL"/>
      </w:pPr>
      <w:r>
        <w:t xml:space="preserve">              schema:</w:t>
      </w:r>
    </w:p>
    <w:p w14:paraId="0EBF6A61" w14:textId="77777777" w:rsidR="000B445B" w:rsidRDefault="000B445B" w:rsidP="000B445B">
      <w:pPr>
        <w:pStyle w:val="PL"/>
      </w:pPr>
      <w:r>
        <w:t xml:space="preserve">                oneOf:</w:t>
      </w:r>
    </w:p>
    <w:p w14:paraId="6060CD2C" w14:textId="77777777" w:rsidR="000B445B" w:rsidRDefault="000B445B" w:rsidP="000B445B">
      <w:pPr>
        <w:pStyle w:val="PL"/>
      </w:pPr>
      <w:r>
        <w:t xml:space="preserve">                - $ref: '#/components/schemas/MonitoringEventReport'</w:t>
      </w:r>
    </w:p>
    <w:p w14:paraId="7CAC0B30" w14:textId="77777777" w:rsidR="000B445B" w:rsidRDefault="000B445B" w:rsidP="000B445B">
      <w:pPr>
        <w:pStyle w:val="PL"/>
      </w:pPr>
      <w:r>
        <w:t xml:space="preserve">                - $ref: '#/components/schemas/MonitoringEventReports'</w:t>
      </w:r>
    </w:p>
    <w:p w14:paraId="6F363A74" w14:textId="77777777" w:rsidR="000B445B" w:rsidRDefault="000B445B" w:rsidP="000B445B">
      <w:pPr>
        <w:pStyle w:val="PL"/>
      </w:pPr>
      <w:r>
        <w:t xml:space="preserve">        '400':</w:t>
      </w:r>
    </w:p>
    <w:p w14:paraId="0E6D6476" w14:textId="77777777" w:rsidR="000B445B" w:rsidRDefault="000B445B" w:rsidP="000B445B">
      <w:pPr>
        <w:pStyle w:val="PL"/>
      </w:pPr>
      <w:r>
        <w:t xml:space="preserve">          $ref: 'TS29122_CommonData.yaml#/components/responses/400'</w:t>
      </w:r>
    </w:p>
    <w:p w14:paraId="15B3C123" w14:textId="77777777" w:rsidR="000B445B" w:rsidRDefault="000B445B" w:rsidP="000B445B">
      <w:pPr>
        <w:pStyle w:val="PL"/>
      </w:pPr>
      <w:r>
        <w:t xml:space="preserve">        '401':</w:t>
      </w:r>
    </w:p>
    <w:p w14:paraId="2C050D05" w14:textId="77777777" w:rsidR="000B445B" w:rsidRDefault="000B445B" w:rsidP="000B445B">
      <w:pPr>
        <w:pStyle w:val="PL"/>
      </w:pPr>
      <w:r>
        <w:t xml:space="preserve">          $ref: 'TS29122_CommonData.yaml#/components/responses/401'</w:t>
      </w:r>
    </w:p>
    <w:p w14:paraId="58D14039" w14:textId="77777777" w:rsidR="000B445B" w:rsidRDefault="000B445B" w:rsidP="000B445B">
      <w:pPr>
        <w:pStyle w:val="PL"/>
      </w:pPr>
      <w:r>
        <w:t xml:space="preserve">        '403':</w:t>
      </w:r>
    </w:p>
    <w:p w14:paraId="6E99A884" w14:textId="77777777" w:rsidR="000B445B" w:rsidRDefault="000B445B" w:rsidP="000B445B">
      <w:pPr>
        <w:pStyle w:val="PL"/>
      </w:pPr>
      <w:r>
        <w:t xml:space="preserve">          $ref: 'TS29122_CommonData.yaml#/components/responses/403'</w:t>
      </w:r>
    </w:p>
    <w:p w14:paraId="17E2B9AE" w14:textId="77777777" w:rsidR="000B445B" w:rsidRDefault="000B445B" w:rsidP="000B445B">
      <w:pPr>
        <w:pStyle w:val="PL"/>
      </w:pPr>
      <w:r>
        <w:t xml:space="preserve">        '404':</w:t>
      </w:r>
    </w:p>
    <w:p w14:paraId="6FFA0713" w14:textId="77777777" w:rsidR="000B445B" w:rsidRDefault="000B445B" w:rsidP="000B445B">
      <w:pPr>
        <w:pStyle w:val="PL"/>
      </w:pPr>
      <w:r>
        <w:t xml:space="preserve">          $ref: 'TS29122_CommonData.yaml#/components/responses/404'</w:t>
      </w:r>
    </w:p>
    <w:p w14:paraId="65EE4CF3" w14:textId="77777777" w:rsidR="000B445B" w:rsidRDefault="000B445B" w:rsidP="000B445B">
      <w:pPr>
        <w:pStyle w:val="PL"/>
      </w:pPr>
      <w:r>
        <w:t xml:space="preserve">        '411':</w:t>
      </w:r>
    </w:p>
    <w:p w14:paraId="020AF999" w14:textId="77777777" w:rsidR="000B445B" w:rsidRDefault="000B445B" w:rsidP="000B445B">
      <w:pPr>
        <w:pStyle w:val="PL"/>
      </w:pPr>
      <w:r>
        <w:lastRenderedPageBreak/>
        <w:t xml:space="preserve">          $ref: 'TS29122_CommonData.yaml#/components/responses/411'</w:t>
      </w:r>
    </w:p>
    <w:p w14:paraId="7A160499" w14:textId="77777777" w:rsidR="000B445B" w:rsidRDefault="000B445B" w:rsidP="000B445B">
      <w:pPr>
        <w:pStyle w:val="PL"/>
      </w:pPr>
      <w:r>
        <w:t xml:space="preserve">        '413':</w:t>
      </w:r>
    </w:p>
    <w:p w14:paraId="39BB4D42" w14:textId="77777777" w:rsidR="000B445B" w:rsidRDefault="000B445B" w:rsidP="000B445B">
      <w:pPr>
        <w:pStyle w:val="PL"/>
      </w:pPr>
      <w:r>
        <w:t xml:space="preserve">          $ref: 'TS29122_CommonData.yaml#/components/responses/413'</w:t>
      </w:r>
    </w:p>
    <w:p w14:paraId="618FA821" w14:textId="77777777" w:rsidR="000B445B" w:rsidRDefault="000B445B" w:rsidP="000B445B">
      <w:pPr>
        <w:pStyle w:val="PL"/>
      </w:pPr>
      <w:r>
        <w:t xml:space="preserve">        '415':</w:t>
      </w:r>
    </w:p>
    <w:p w14:paraId="5F31DAF2" w14:textId="77777777" w:rsidR="000B445B" w:rsidRDefault="000B445B" w:rsidP="000B445B">
      <w:pPr>
        <w:pStyle w:val="PL"/>
      </w:pPr>
      <w:r>
        <w:t xml:space="preserve">          $ref: 'TS29122_CommonData.yaml#/components/responses/415'</w:t>
      </w:r>
    </w:p>
    <w:p w14:paraId="16A95168" w14:textId="77777777" w:rsidR="000B445B" w:rsidRDefault="000B445B" w:rsidP="000B445B">
      <w:pPr>
        <w:pStyle w:val="PL"/>
      </w:pPr>
      <w:r>
        <w:t xml:space="preserve">        '429':</w:t>
      </w:r>
    </w:p>
    <w:p w14:paraId="78A4ADF0" w14:textId="77777777" w:rsidR="000B445B" w:rsidRDefault="000B445B" w:rsidP="000B445B">
      <w:pPr>
        <w:pStyle w:val="PL"/>
      </w:pPr>
      <w:r>
        <w:t xml:space="preserve">          $ref: 'TS29122_CommonData.yaml#/components/responses/429'</w:t>
      </w:r>
    </w:p>
    <w:p w14:paraId="60B1C200" w14:textId="77777777" w:rsidR="000B445B" w:rsidRDefault="000B445B" w:rsidP="000B445B">
      <w:pPr>
        <w:pStyle w:val="PL"/>
      </w:pPr>
      <w:r>
        <w:t xml:space="preserve">        '500':</w:t>
      </w:r>
    </w:p>
    <w:p w14:paraId="1E6C76E8" w14:textId="77777777" w:rsidR="000B445B" w:rsidRDefault="000B445B" w:rsidP="000B445B">
      <w:pPr>
        <w:pStyle w:val="PL"/>
      </w:pPr>
      <w:r>
        <w:t xml:space="preserve">          $ref: 'TS29122_CommonData.yaml#/components/responses/500'</w:t>
      </w:r>
    </w:p>
    <w:p w14:paraId="421A7441" w14:textId="77777777" w:rsidR="000B445B" w:rsidRDefault="000B445B" w:rsidP="000B445B">
      <w:pPr>
        <w:pStyle w:val="PL"/>
      </w:pPr>
      <w:r>
        <w:t xml:space="preserve">        '503':</w:t>
      </w:r>
    </w:p>
    <w:p w14:paraId="0BEAB084" w14:textId="77777777" w:rsidR="000B445B" w:rsidRDefault="000B445B" w:rsidP="000B445B">
      <w:pPr>
        <w:pStyle w:val="PL"/>
      </w:pPr>
      <w:r>
        <w:t xml:space="preserve">          $ref: 'TS29122_CommonData.yaml#/components/responses/503'</w:t>
      </w:r>
    </w:p>
    <w:p w14:paraId="458275B2" w14:textId="77777777" w:rsidR="000B445B" w:rsidRDefault="000B445B" w:rsidP="000B445B">
      <w:pPr>
        <w:pStyle w:val="PL"/>
      </w:pPr>
      <w:r>
        <w:t xml:space="preserve">        default:</w:t>
      </w:r>
    </w:p>
    <w:p w14:paraId="38E9FAEA" w14:textId="77777777" w:rsidR="000B445B" w:rsidRDefault="000B445B" w:rsidP="000B445B">
      <w:pPr>
        <w:pStyle w:val="PL"/>
      </w:pPr>
      <w:r>
        <w:t xml:space="preserve">          $ref: 'TS29122_CommonData.yaml#/components/responses/default'</w:t>
      </w:r>
    </w:p>
    <w:p w14:paraId="034BC744" w14:textId="77777777" w:rsidR="000B445B" w:rsidRDefault="000B445B" w:rsidP="000B445B">
      <w:pPr>
        <w:pStyle w:val="PL"/>
      </w:pPr>
    </w:p>
    <w:p w14:paraId="0D283088" w14:textId="77777777" w:rsidR="000B445B" w:rsidRDefault="000B445B" w:rsidP="000B445B">
      <w:pPr>
        <w:pStyle w:val="PL"/>
      </w:pPr>
      <w:r>
        <w:t xml:space="preserve">  /{scsAsId}/subscriptions/{subscriptionId}:</w:t>
      </w:r>
    </w:p>
    <w:p w14:paraId="59DA870E" w14:textId="77777777" w:rsidR="000B445B" w:rsidRDefault="000B445B" w:rsidP="000B445B">
      <w:pPr>
        <w:pStyle w:val="PL"/>
      </w:pPr>
      <w:r>
        <w:t xml:space="preserve">    get:</w:t>
      </w:r>
    </w:p>
    <w:p w14:paraId="2F7C1705" w14:textId="77777777" w:rsidR="000B445B" w:rsidRDefault="000B445B" w:rsidP="000B445B">
      <w:pPr>
        <w:pStyle w:val="PL"/>
      </w:pPr>
      <w:r>
        <w:t xml:space="preserve">      summary: Read an active subscriptions for the SCS/AS and the subscription Id.</w:t>
      </w:r>
    </w:p>
    <w:p w14:paraId="468BD76F" w14:textId="77777777" w:rsidR="000B445B" w:rsidRDefault="000B445B" w:rsidP="000B445B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7DD49523" w14:textId="77777777" w:rsidR="000B445B" w:rsidRDefault="000B445B" w:rsidP="000B445B">
      <w:pPr>
        <w:pStyle w:val="PL"/>
      </w:pPr>
      <w:r>
        <w:t xml:space="preserve">      tags:</w:t>
      </w:r>
    </w:p>
    <w:p w14:paraId="5F6A5B6B" w14:textId="77777777" w:rsidR="000B445B" w:rsidRDefault="000B445B" w:rsidP="000B445B">
      <w:pPr>
        <w:pStyle w:val="PL"/>
      </w:pPr>
      <w:r>
        <w:t xml:space="preserve">        - Individual Monitoring Event Subscription</w:t>
      </w:r>
    </w:p>
    <w:p w14:paraId="0E4213E1" w14:textId="77777777" w:rsidR="000B445B" w:rsidRDefault="000B445B" w:rsidP="000B445B">
      <w:pPr>
        <w:pStyle w:val="PL"/>
      </w:pPr>
      <w:r>
        <w:t xml:space="preserve">      parameters:</w:t>
      </w:r>
    </w:p>
    <w:p w14:paraId="180169D2" w14:textId="77777777" w:rsidR="000B445B" w:rsidRDefault="000B445B" w:rsidP="000B445B">
      <w:pPr>
        <w:pStyle w:val="PL"/>
      </w:pPr>
      <w:r>
        <w:t xml:space="preserve">        - name: scsAsId</w:t>
      </w:r>
    </w:p>
    <w:p w14:paraId="094550EB" w14:textId="77777777" w:rsidR="000B445B" w:rsidRDefault="000B445B" w:rsidP="000B445B">
      <w:pPr>
        <w:pStyle w:val="PL"/>
      </w:pPr>
      <w:r>
        <w:t xml:space="preserve">          in: path</w:t>
      </w:r>
    </w:p>
    <w:p w14:paraId="433E009E" w14:textId="77777777" w:rsidR="000B445B" w:rsidRDefault="000B445B" w:rsidP="000B445B">
      <w:pPr>
        <w:pStyle w:val="PL"/>
      </w:pPr>
      <w:r>
        <w:t xml:space="preserve">          description: Identifier of the SCS/AS</w:t>
      </w:r>
    </w:p>
    <w:p w14:paraId="3CAA7E8C" w14:textId="77777777" w:rsidR="000B445B" w:rsidRDefault="000B445B" w:rsidP="000B445B">
      <w:pPr>
        <w:pStyle w:val="PL"/>
      </w:pPr>
      <w:r>
        <w:t xml:space="preserve">          required: true</w:t>
      </w:r>
    </w:p>
    <w:p w14:paraId="73C58FD5" w14:textId="77777777" w:rsidR="000B445B" w:rsidRDefault="000B445B" w:rsidP="000B445B">
      <w:pPr>
        <w:pStyle w:val="PL"/>
      </w:pPr>
      <w:r>
        <w:t xml:space="preserve">          schema:</w:t>
      </w:r>
    </w:p>
    <w:p w14:paraId="7D2BC973" w14:textId="77777777" w:rsidR="000B445B" w:rsidRDefault="000B445B" w:rsidP="000B445B">
      <w:pPr>
        <w:pStyle w:val="PL"/>
      </w:pPr>
      <w:r>
        <w:t xml:space="preserve">            type: string</w:t>
      </w:r>
    </w:p>
    <w:p w14:paraId="13DC3059" w14:textId="77777777" w:rsidR="000B445B" w:rsidRDefault="000B445B" w:rsidP="000B445B">
      <w:pPr>
        <w:pStyle w:val="PL"/>
      </w:pPr>
      <w:r>
        <w:t xml:space="preserve">        - name: subscriptionId</w:t>
      </w:r>
    </w:p>
    <w:p w14:paraId="01378BA5" w14:textId="77777777" w:rsidR="000B445B" w:rsidRDefault="000B445B" w:rsidP="000B445B">
      <w:pPr>
        <w:pStyle w:val="PL"/>
      </w:pPr>
      <w:r>
        <w:t xml:space="preserve">          in: path</w:t>
      </w:r>
    </w:p>
    <w:p w14:paraId="4AF4ED17" w14:textId="77777777" w:rsidR="000B445B" w:rsidRDefault="000B445B" w:rsidP="000B445B">
      <w:pPr>
        <w:pStyle w:val="PL"/>
      </w:pPr>
      <w:r>
        <w:t xml:space="preserve">          description: Identifier of the subscription resource</w:t>
      </w:r>
    </w:p>
    <w:p w14:paraId="31387562" w14:textId="77777777" w:rsidR="000B445B" w:rsidRDefault="000B445B" w:rsidP="000B445B">
      <w:pPr>
        <w:pStyle w:val="PL"/>
      </w:pPr>
      <w:r>
        <w:t xml:space="preserve">          required: true</w:t>
      </w:r>
    </w:p>
    <w:p w14:paraId="5DFBF05D" w14:textId="77777777" w:rsidR="000B445B" w:rsidRDefault="000B445B" w:rsidP="000B445B">
      <w:pPr>
        <w:pStyle w:val="PL"/>
      </w:pPr>
      <w:r>
        <w:t xml:space="preserve">          schema:</w:t>
      </w:r>
    </w:p>
    <w:p w14:paraId="25410FBB" w14:textId="77777777" w:rsidR="000B445B" w:rsidRDefault="000B445B" w:rsidP="000B445B">
      <w:pPr>
        <w:pStyle w:val="PL"/>
      </w:pPr>
      <w:r>
        <w:t xml:space="preserve">            type: string</w:t>
      </w:r>
    </w:p>
    <w:p w14:paraId="4C053AA5" w14:textId="77777777" w:rsidR="000B445B" w:rsidRDefault="000B445B" w:rsidP="000B445B">
      <w:pPr>
        <w:pStyle w:val="PL"/>
      </w:pPr>
      <w:r>
        <w:t xml:space="preserve">      responses:</w:t>
      </w:r>
    </w:p>
    <w:p w14:paraId="7FA7B13E" w14:textId="77777777" w:rsidR="000B445B" w:rsidRDefault="000B445B" w:rsidP="000B445B">
      <w:pPr>
        <w:pStyle w:val="PL"/>
      </w:pPr>
      <w:r>
        <w:t xml:space="preserve">        '200':</w:t>
      </w:r>
    </w:p>
    <w:p w14:paraId="5F47878A" w14:textId="77777777" w:rsidR="000B445B" w:rsidRDefault="000B445B" w:rsidP="000B445B">
      <w:pPr>
        <w:pStyle w:val="PL"/>
      </w:pPr>
      <w:r>
        <w:t xml:space="preserve">          description: OK (Successful get the active subscription)</w:t>
      </w:r>
    </w:p>
    <w:p w14:paraId="5627A840" w14:textId="77777777" w:rsidR="000B445B" w:rsidRDefault="000B445B" w:rsidP="000B445B">
      <w:pPr>
        <w:pStyle w:val="PL"/>
      </w:pPr>
      <w:r>
        <w:t xml:space="preserve">          content:</w:t>
      </w:r>
    </w:p>
    <w:p w14:paraId="4A6E8766" w14:textId="77777777" w:rsidR="000B445B" w:rsidRDefault="000B445B" w:rsidP="000B445B">
      <w:pPr>
        <w:pStyle w:val="PL"/>
      </w:pPr>
      <w:r>
        <w:t xml:space="preserve">            application/json:</w:t>
      </w:r>
    </w:p>
    <w:p w14:paraId="0D4D4054" w14:textId="77777777" w:rsidR="000B445B" w:rsidRDefault="000B445B" w:rsidP="000B445B">
      <w:pPr>
        <w:pStyle w:val="PL"/>
      </w:pPr>
      <w:r>
        <w:t xml:space="preserve">              schema:</w:t>
      </w:r>
    </w:p>
    <w:p w14:paraId="67A99C0C" w14:textId="77777777" w:rsidR="000B445B" w:rsidRDefault="000B445B" w:rsidP="000B445B">
      <w:pPr>
        <w:pStyle w:val="PL"/>
      </w:pPr>
      <w:r>
        <w:t xml:space="preserve">                $ref: '#/components/schemas/MonitoringEventSubscription'</w:t>
      </w:r>
    </w:p>
    <w:p w14:paraId="70D467C6" w14:textId="77777777" w:rsidR="000B445B" w:rsidRDefault="000B445B" w:rsidP="000B445B">
      <w:pPr>
        <w:pStyle w:val="PL"/>
      </w:pPr>
      <w:r>
        <w:t xml:space="preserve">        '307':</w:t>
      </w:r>
    </w:p>
    <w:p w14:paraId="1F9E1AF5" w14:textId="77777777" w:rsidR="000B445B" w:rsidRDefault="000B445B" w:rsidP="000B445B">
      <w:pPr>
        <w:pStyle w:val="PL"/>
      </w:pPr>
      <w:r>
        <w:t xml:space="preserve">          $ref: 'TS29122_CommonData.yaml#/components/responses/307'</w:t>
      </w:r>
    </w:p>
    <w:p w14:paraId="0F7CDE95" w14:textId="77777777" w:rsidR="000B445B" w:rsidRDefault="000B445B" w:rsidP="000B445B">
      <w:pPr>
        <w:pStyle w:val="PL"/>
      </w:pPr>
      <w:r>
        <w:t xml:space="preserve">        '308':</w:t>
      </w:r>
    </w:p>
    <w:p w14:paraId="4473A8BC" w14:textId="77777777" w:rsidR="000B445B" w:rsidRDefault="000B445B" w:rsidP="000B445B">
      <w:pPr>
        <w:pStyle w:val="PL"/>
      </w:pPr>
      <w:r>
        <w:t xml:space="preserve">          $ref: 'TS29122_CommonData.yaml#/components/responses/308'</w:t>
      </w:r>
    </w:p>
    <w:p w14:paraId="241D0D63" w14:textId="77777777" w:rsidR="000B445B" w:rsidRDefault="000B445B" w:rsidP="000B445B">
      <w:pPr>
        <w:pStyle w:val="PL"/>
      </w:pPr>
      <w:r>
        <w:t xml:space="preserve">        '400':</w:t>
      </w:r>
    </w:p>
    <w:p w14:paraId="099767AF" w14:textId="77777777" w:rsidR="000B445B" w:rsidRDefault="000B445B" w:rsidP="000B445B">
      <w:pPr>
        <w:pStyle w:val="PL"/>
      </w:pPr>
      <w:r>
        <w:t xml:space="preserve">          $ref: 'TS29122_CommonData.yaml#/components/responses/400'</w:t>
      </w:r>
    </w:p>
    <w:p w14:paraId="10715A73" w14:textId="77777777" w:rsidR="000B445B" w:rsidRDefault="000B445B" w:rsidP="000B445B">
      <w:pPr>
        <w:pStyle w:val="PL"/>
      </w:pPr>
      <w:r>
        <w:t xml:space="preserve">        '401':</w:t>
      </w:r>
    </w:p>
    <w:p w14:paraId="67A7B841" w14:textId="77777777" w:rsidR="000B445B" w:rsidRDefault="000B445B" w:rsidP="000B445B">
      <w:pPr>
        <w:pStyle w:val="PL"/>
      </w:pPr>
      <w:r>
        <w:t xml:space="preserve">          $ref: 'TS29122_CommonData.yaml#/components/responses/401'</w:t>
      </w:r>
    </w:p>
    <w:p w14:paraId="28548495" w14:textId="77777777" w:rsidR="000B445B" w:rsidRDefault="000B445B" w:rsidP="000B445B">
      <w:pPr>
        <w:pStyle w:val="PL"/>
      </w:pPr>
      <w:r>
        <w:t xml:space="preserve">        '403':</w:t>
      </w:r>
    </w:p>
    <w:p w14:paraId="4D6F2258" w14:textId="77777777" w:rsidR="000B445B" w:rsidRDefault="000B445B" w:rsidP="000B445B">
      <w:pPr>
        <w:pStyle w:val="PL"/>
      </w:pPr>
      <w:r>
        <w:t xml:space="preserve">          $ref: 'TS29122_CommonData.yaml#/components/responses/403'</w:t>
      </w:r>
    </w:p>
    <w:p w14:paraId="3B85581F" w14:textId="77777777" w:rsidR="000B445B" w:rsidRDefault="000B445B" w:rsidP="000B445B">
      <w:pPr>
        <w:pStyle w:val="PL"/>
      </w:pPr>
      <w:r>
        <w:t xml:space="preserve">        '404':</w:t>
      </w:r>
    </w:p>
    <w:p w14:paraId="0592620D" w14:textId="77777777" w:rsidR="000B445B" w:rsidRDefault="000B445B" w:rsidP="000B445B">
      <w:pPr>
        <w:pStyle w:val="PL"/>
      </w:pPr>
      <w:r>
        <w:t xml:space="preserve">          $ref: 'TS29122_CommonData.yaml#/components/responses/404'</w:t>
      </w:r>
    </w:p>
    <w:p w14:paraId="5BC83675" w14:textId="77777777" w:rsidR="000B445B" w:rsidRDefault="000B445B" w:rsidP="000B445B">
      <w:pPr>
        <w:pStyle w:val="PL"/>
      </w:pPr>
      <w:r>
        <w:t xml:space="preserve">        '406':</w:t>
      </w:r>
    </w:p>
    <w:p w14:paraId="2ADE0703" w14:textId="77777777" w:rsidR="000B445B" w:rsidRDefault="000B445B" w:rsidP="000B445B">
      <w:pPr>
        <w:pStyle w:val="PL"/>
      </w:pPr>
      <w:r>
        <w:t xml:space="preserve">          $ref: 'TS29122_CommonData.yaml#/components/responses/406'</w:t>
      </w:r>
    </w:p>
    <w:p w14:paraId="22BFD622" w14:textId="77777777" w:rsidR="000B445B" w:rsidRDefault="000B445B" w:rsidP="000B445B">
      <w:pPr>
        <w:pStyle w:val="PL"/>
      </w:pPr>
      <w:r>
        <w:t xml:space="preserve">        '429':</w:t>
      </w:r>
    </w:p>
    <w:p w14:paraId="34869A3D" w14:textId="77777777" w:rsidR="000B445B" w:rsidRDefault="000B445B" w:rsidP="000B445B">
      <w:pPr>
        <w:pStyle w:val="PL"/>
      </w:pPr>
      <w:r>
        <w:t xml:space="preserve">          $ref: 'TS29122_CommonData.yaml#/components/responses/429'</w:t>
      </w:r>
    </w:p>
    <w:p w14:paraId="2AD7DF5E" w14:textId="77777777" w:rsidR="000B445B" w:rsidRDefault="000B445B" w:rsidP="000B445B">
      <w:pPr>
        <w:pStyle w:val="PL"/>
      </w:pPr>
      <w:r>
        <w:t xml:space="preserve">        '500':</w:t>
      </w:r>
    </w:p>
    <w:p w14:paraId="36A0DE62" w14:textId="77777777" w:rsidR="000B445B" w:rsidRDefault="000B445B" w:rsidP="000B445B">
      <w:pPr>
        <w:pStyle w:val="PL"/>
      </w:pPr>
      <w:r>
        <w:t xml:space="preserve">          $ref: 'TS29122_CommonData.yaml#/components/responses/500'</w:t>
      </w:r>
    </w:p>
    <w:p w14:paraId="54802925" w14:textId="77777777" w:rsidR="000B445B" w:rsidRDefault="000B445B" w:rsidP="000B445B">
      <w:pPr>
        <w:pStyle w:val="PL"/>
      </w:pPr>
      <w:r>
        <w:t xml:space="preserve">        '503':</w:t>
      </w:r>
    </w:p>
    <w:p w14:paraId="53B75E96" w14:textId="77777777" w:rsidR="000B445B" w:rsidRDefault="000B445B" w:rsidP="000B445B">
      <w:pPr>
        <w:pStyle w:val="PL"/>
      </w:pPr>
      <w:r>
        <w:t xml:space="preserve">          $ref: 'TS29122_CommonData.yaml#/components/responses/503'</w:t>
      </w:r>
    </w:p>
    <w:p w14:paraId="3CB47AC8" w14:textId="77777777" w:rsidR="000B445B" w:rsidRDefault="000B445B" w:rsidP="000B445B">
      <w:pPr>
        <w:pStyle w:val="PL"/>
      </w:pPr>
      <w:r>
        <w:t xml:space="preserve">        default:</w:t>
      </w:r>
    </w:p>
    <w:p w14:paraId="72D71FC6" w14:textId="77777777" w:rsidR="000B445B" w:rsidRDefault="000B445B" w:rsidP="000B445B">
      <w:pPr>
        <w:pStyle w:val="PL"/>
      </w:pPr>
      <w:r>
        <w:t xml:space="preserve">          $ref: 'TS29122_CommonData.yaml#/components/responses/default'</w:t>
      </w:r>
    </w:p>
    <w:p w14:paraId="41EAD5F5" w14:textId="77777777" w:rsidR="000B445B" w:rsidRDefault="000B445B" w:rsidP="000B445B">
      <w:pPr>
        <w:pStyle w:val="PL"/>
      </w:pPr>
    </w:p>
    <w:p w14:paraId="691EE88D" w14:textId="77777777" w:rsidR="000B445B" w:rsidRDefault="000B445B" w:rsidP="000B445B">
      <w:pPr>
        <w:pStyle w:val="PL"/>
      </w:pPr>
      <w:r>
        <w:t xml:space="preserve">    put:</w:t>
      </w:r>
    </w:p>
    <w:p w14:paraId="61CC4D2D" w14:textId="77777777" w:rsidR="000B445B" w:rsidRDefault="000B445B" w:rsidP="000B445B">
      <w:pPr>
        <w:pStyle w:val="PL"/>
      </w:pPr>
      <w:r>
        <w:t xml:space="preserve">      summary: Updates/replaces an existing subscription resource.</w:t>
      </w:r>
    </w:p>
    <w:p w14:paraId="75B99D06" w14:textId="77777777" w:rsidR="000B445B" w:rsidRDefault="000B445B" w:rsidP="000B445B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6CC9DBAC" w14:textId="77777777" w:rsidR="000B445B" w:rsidRDefault="000B445B" w:rsidP="000B445B">
      <w:pPr>
        <w:pStyle w:val="PL"/>
      </w:pPr>
      <w:r>
        <w:t xml:space="preserve">      tags:</w:t>
      </w:r>
    </w:p>
    <w:p w14:paraId="16FD564A" w14:textId="77777777" w:rsidR="000B445B" w:rsidRDefault="000B445B" w:rsidP="000B445B">
      <w:pPr>
        <w:pStyle w:val="PL"/>
      </w:pPr>
      <w:r>
        <w:t xml:space="preserve">        - Individual Monitoring Event Subscription</w:t>
      </w:r>
    </w:p>
    <w:p w14:paraId="0FE411A7" w14:textId="77777777" w:rsidR="000B445B" w:rsidRDefault="000B445B" w:rsidP="000B445B">
      <w:pPr>
        <w:pStyle w:val="PL"/>
      </w:pPr>
      <w:r>
        <w:t xml:space="preserve">      parameters:</w:t>
      </w:r>
    </w:p>
    <w:p w14:paraId="3B85F30F" w14:textId="77777777" w:rsidR="000B445B" w:rsidRDefault="000B445B" w:rsidP="000B445B">
      <w:pPr>
        <w:pStyle w:val="PL"/>
      </w:pPr>
      <w:r>
        <w:t xml:space="preserve">        - name: scsAsId</w:t>
      </w:r>
    </w:p>
    <w:p w14:paraId="1CCA538E" w14:textId="77777777" w:rsidR="000B445B" w:rsidRDefault="000B445B" w:rsidP="000B445B">
      <w:pPr>
        <w:pStyle w:val="PL"/>
      </w:pPr>
      <w:r>
        <w:t xml:space="preserve">          in: path</w:t>
      </w:r>
    </w:p>
    <w:p w14:paraId="18F41E8B" w14:textId="77777777" w:rsidR="000B445B" w:rsidRDefault="000B445B" w:rsidP="000B445B">
      <w:pPr>
        <w:pStyle w:val="PL"/>
      </w:pPr>
      <w:r>
        <w:t xml:space="preserve">          description: Identifier of the SCS/AS</w:t>
      </w:r>
    </w:p>
    <w:p w14:paraId="6844778F" w14:textId="77777777" w:rsidR="000B445B" w:rsidRDefault="000B445B" w:rsidP="000B445B">
      <w:pPr>
        <w:pStyle w:val="PL"/>
      </w:pPr>
      <w:r>
        <w:t xml:space="preserve">          required: true</w:t>
      </w:r>
    </w:p>
    <w:p w14:paraId="25ABAA94" w14:textId="77777777" w:rsidR="000B445B" w:rsidRDefault="000B445B" w:rsidP="000B445B">
      <w:pPr>
        <w:pStyle w:val="PL"/>
      </w:pPr>
      <w:r>
        <w:t xml:space="preserve">          schema:</w:t>
      </w:r>
    </w:p>
    <w:p w14:paraId="45BBAC62" w14:textId="77777777" w:rsidR="000B445B" w:rsidRDefault="000B445B" w:rsidP="000B445B">
      <w:pPr>
        <w:pStyle w:val="PL"/>
      </w:pPr>
      <w:r>
        <w:t xml:space="preserve">            type: string</w:t>
      </w:r>
    </w:p>
    <w:p w14:paraId="4BD1036B" w14:textId="77777777" w:rsidR="000B445B" w:rsidRDefault="000B445B" w:rsidP="000B445B">
      <w:pPr>
        <w:pStyle w:val="PL"/>
      </w:pPr>
      <w:r>
        <w:t xml:space="preserve">        - name: subscriptionId</w:t>
      </w:r>
    </w:p>
    <w:p w14:paraId="2C7CF537" w14:textId="77777777" w:rsidR="000B445B" w:rsidRDefault="000B445B" w:rsidP="000B445B">
      <w:pPr>
        <w:pStyle w:val="PL"/>
      </w:pPr>
      <w:r>
        <w:t xml:space="preserve">          in: path</w:t>
      </w:r>
    </w:p>
    <w:p w14:paraId="50D8148C" w14:textId="77777777" w:rsidR="000B445B" w:rsidRDefault="000B445B" w:rsidP="000B445B">
      <w:pPr>
        <w:pStyle w:val="PL"/>
      </w:pPr>
      <w:r>
        <w:t xml:space="preserve">          description: Identifier of the subscription resource</w:t>
      </w:r>
    </w:p>
    <w:p w14:paraId="0C992956" w14:textId="77777777" w:rsidR="000B445B" w:rsidRDefault="000B445B" w:rsidP="000B445B">
      <w:pPr>
        <w:pStyle w:val="PL"/>
      </w:pPr>
      <w:r>
        <w:lastRenderedPageBreak/>
        <w:t xml:space="preserve">          required: true</w:t>
      </w:r>
    </w:p>
    <w:p w14:paraId="6AD37FFD" w14:textId="77777777" w:rsidR="000B445B" w:rsidRDefault="000B445B" w:rsidP="000B445B">
      <w:pPr>
        <w:pStyle w:val="PL"/>
      </w:pPr>
      <w:r>
        <w:t xml:space="preserve">          schema:</w:t>
      </w:r>
    </w:p>
    <w:p w14:paraId="4EE1EC25" w14:textId="77777777" w:rsidR="000B445B" w:rsidRDefault="000B445B" w:rsidP="000B445B">
      <w:pPr>
        <w:pStyle w:val="PL"/>
      </w:pPr>
      <w:r>
        <w:t xml:space="preserve">            type: string</w:t>
      </w:r>
    </w:p>
    <w:p w14:paraId="4C2D1C2F" w14:textId="77777777" w:rsidR="000B445B" w:rsidRDefault="000B445B" w:rsidP="000B445B">
      <w:pPr>
        <w:pStyle w:val="PL"/>
      </w:pPr>
      <w:r>
        <w:t xml:space="preserve">      requestBody:</w:t>
      </w:r>
    </w:p>
    <w:p w14:paraId="799F219E" w14:textId="77777777" w:rsidR="000B445B" w:rsidRDefault="000B445B" w:rsidP="000B445B">
      <w:pPr>
        <w:pStyle w:val="PL"/>
      </w:pPr>
      <w:r>
        <w:t xml:space="preserve">        description: Parameters to update/replace the existing subscription</w:t>
      </w:r>
    </w:p>
    <w:p w14:paraId="68D9B5D6" w14:textId="77777777" w:rsidR="000B445B" w:rsidRDefault="000B445B" w:rsidP="000B445B">
      <w:pPr>
        <w:pStyle w:val="PL"/>
      </w:pPr>
      <w:r>
        <w:t xml:space="preserve">        required: true</w:t>
      </w:r>
    </w:p>
    <w:p w14:paraId="0321D44C" w14:textId="77777777" w:rsidR="000B445B" w:rsidRDefault="000B445B" w:rsidP="000B445B">
      <w:pPr>
        <w:pStyle w:val="PL"/>
      </w:pPr>
      <w:r>
        <w:t xml:space="preserve">        content:</w:t>
      </w:r>
    </w:p>
    <w:p w14:paraId="43DA1D42" w14:textId="77777777" w:rsidR="000B445B" w:rsidRDefault="000B445B" w:rsidP="000B445B">
      <w:pPr>
        <w:pStyle w:val="PL"/>
      </w:pPr>
      <w:r>
        <w:t xml:space="preserve">          application/json:</w:t>
      </w:r>
    </w:p>
    <w:p w14:paraId="21A148EB" w14:textId="77777777" w:rsidR="000B445B" w:rsidRDefault="000B445B" w:rsidP="000B445B">
      <w:pPr>
        <w:pStyle w:val="PL"/>
      </w:pPr>
      <w:r>
        <w:t xml:space="preserve">            schema:</w:t>
      </w:r>
    </w:p>
    <w:p w14:paraId="437724FB" w14:textId="77777777" w:rsidR="000B445B" w:rsidRDefault="000B445B" w:rsidP="000B445B">
      <w:pPr>
        <w:pStyle w:val="PL"/>
      </w:pPr>
      <w:r>
        <w:t xml:space="preserve">              $ref: '#/components/schemas/MonitoringEventSubscription'</w:t>
      </w:r>
    </w:p>
    <w:p w14:paraId="4CD28135" w14:textId="77777777" w:rsidR="000B445B" w:rsidRDefault="000B445B" w:rsidP="000B445B">
      <w:pPr>
        <w:pStyle w:val="PL"/>
      </w:pPr>
      <w:r>
        <w:t xml:space="preserve">      responses:</w:t>
      </w:r>
    </w:p>
    <w:p w14:paraId="42B3A7CB" w14:textId="77777777" w:rsidR="000B445B" w:rsidRDefault="000B445B" w:rsidP="000B445B">
      <w:pPr>
        <w:pStyle w:val="PL"/>
      </w:pPr>
      <w:r>
        <w:t xml:space="preserve">        '200':</w:t>
      </w:r>
    </w:p>
    <w:p w14:paraId="0138F2E9" w14:textId="77777777" w:rsidR="000B445B" w:rsidRDefault="000B445B" w:rsidP="000B445B">
      <w:pPr>
        <w:pStyle w:val="PL"/>
      </w:pPr>
      <w:r>
        <w:t xml:space="preserve">          description: OK (Successful update of the subscription)</w:t>
      </w:r>
    </w:p>
    <w:p w14:paraId="00CB9829" w14:textId="77777777" w:rsidR="000B445B" w:rsidRDefault="000B445B" w:rsidP="000B445B">
      <w:pPr>
        <w:pStyle w:val="PL"/>
      </w:pPr>
      <w:r>
        <w:t xml:space="preserve">          content:</w:t>
      </w:r>
    </w:p>
    <w:p w14:paraId="1D990343" w14:textId="77777777" w:rsidR="000B445B" w:rsidRDefault="000B445B" w:rsidP="000B445B">
      <w:pPr>
        <w:pStyle w:val="PL"/>
      </w:pPr>
      <w:r>
        <w:t xml:space="preserve">            application/json:</w:t>
      </w:r>
    </w:p>
    <w:p w14:paraId="121EE051" w14:textId="77777777" w:rsidR="000B445B" w:rsidRDefault="000B445B" w:rsidP="000B445B">
      <w:pPr>
        <w:pStyle w:val="PL"/>
      </w:pPr>
      <w:r>
        <w:t xml:space="preserve">              schema:</w:t>
      </w:r>
    </w:p>
    <w:p w14:paraId="45904CBE" w14:textId="77777777" w:rsidR="000B445B" w:rsidRDefault="000B445B" w:rsidP="000B445B">
      <w:pPr>
        <w:pStyle w:val="PL"/>
      </w:pPr>
      <w:r>
        <w:t xml:space="preserve">                $ref: '#/components/schemas/MonitoringEventSubscription'</w:t>
      </w:r>
    </w:p>
    <w:p w14:paraId="4BDCF7E4" w14:textId="77777777" w:rsidR="000B445B" w:rsidRDefault="000B445B" w:rsidP="000B445B">
      <w:pPr>
        <w:pStyle w:val="PL"/>
      </w:pPr>
      <w:r>
        <w:t xml:space="preserve">        '204':</w:t>
      </w:r>
    </w:p>
    <w:p w14:paraId="771EC655" w14:textId="77777777" w:rsidR="000B445B" w:rsidRDefault="000B445B" w:rsidP="000B445B">
      <w:pPr>
        <w:pStyle w:val="PL"/>
      </w:pPr>
      <w:r>
        <w:t xml:space="preserve">          description: No Content (Successful update of the subscription)</w:t>
      </w:r>
    </w:p>
    <w:p w14:paraId="72ABA948" w14:textId="77777777" w:rsidR="000B445B" w:rsidRDefault="000B445B" w:rsidP="000B445B">
      <w:pPr>
        <w:pStyle w:val="PL"/>
      </w:pPr>
      <w:r>
        <w:t xml:space="preserve">        '307':</w:t>
      </w:r>
    </w:p>
    <w:p w14:paraId="3E8A197B" w14:textId="77777777" w:rsidR="000B445B" w:rsidRDefault="000B445B" w:rsidP="000B445B">
      <w:pPr>
        <w:pStyle w:val="PL"/>
      </w:pPr>
      <w:r>
        <w:t xml:space="preserve">          $ref: 'TS29122_CommonData.yaml#/components/responses/307'</w:t>
      </w:r>
    </w:p>
    <w:p w14:paraId="530053EE" w14:textId="77777777" w:rsidR="000B445B" w:rsidRDefault="000B445B" w:rsidP="000B445B">
      <w:pPr>
        <w:pStyle w:val="PL"/>
      </w:pPr>
      <w:r>
        <w:t xml:space="preserve">        '308':</w:t>
      </w:r>
    </w:p>
    <w:p w14:paraId="4EA0BFE8" w14:textId="77777777" w:rsidR="000B445B" w:rsidRDefault="000B445B" w:rsidP="000B445B">
      <w:pPr>
        <w:pStyle w:val="PL"/>
      </w:pPr>
      <w:r>
        <w:t xml:space="preserve">          $ref: 'TS29122_CommonData.yaml#/components/responses/308'</w:t>
      </w:r>
    </w:p>
    <w:p w14:paraId="07EEF715" w14:textId="77777777" w:rsidR="000B445B" w:rsidRDefault="000B445B" w:rsidP="000B445B">
      <w:pPr>
        <w:pStyle w:val="PL"/>
      </w:pPr>
      <w:r>
        <w:t xml:space="preserve">        '400':</w:t>
      </w:r>
    </w:p>
    <w:p w14:paraId="7589A543" w14:textId="77777777" w:rsidR="000B445B" w:rsidRDefault="000B445B" w:rsidP="000B445B">
      <w:pPr>
        <w:pStyle w:val="PL"/>
      </w:pPr>
      <w:r>
        <w:t xml:space="preserve">          $ref: 'TS29122_CommonData.yaml#/components/responses/400'</w:t>
      </w:r>
    </w:p>
    <w:p w14:paraId="3C95E3DE" w14:textId="77777777" w:rsidR="000B445B" w:rsidRDefault="000B445B" w:rsidP="000B445B">
      <w:pPr>
        <w:pStyle w:val="PL"/>
      </w:pPr>
      <w:r>
        <w:t xml:space="preserve">        '401':</w:t>
      </w:r>
    </w:p>
    <w:p w14:paraId="5D537E1C" w14:textId="77777777" w:rsidR="000B445B" w:rsidRDefault="000B445B" w:rsidP="000B445B">
      <w:pPr>
        <w:pStyle w:val="PL"/>
      </w:pPr>
      <w:r>
        <w:t xml:space="preserve">          $ref: 'TS29122_CommonData.yaml#/components/responses/401'</w:t>
      </w:r>
    </w:p>
    <w:p w14:paraId="6719D66E" w14:textId="77777777" w:rsidR="000B445B" w:rsidRDefault="000B445B" w:rsidP="000B445B">
      <w:pPr>
        <w:pStyle w:val="PL"/>
      </w:pPr>
      <w:r>
        <w:t xml:space="preserve">        '403':</w:t>
      </w:r>
    </w:p>
    <w:p w14:paraId="65442721" w14:textId="77777777" w:rsidR="000B445B" w:rsidRDefault="000B445B" w:rsidP="000B445B">
      <w:pPr>
        <w:pStyle w:val="PL"/>
      </w:pPr>
      <w:r>
        <w:t xml:space="preserve">          $ref: 'TS29122_CommonData.yaml#/components/responses/403'</w:t>
      </w:r>
    </w:p>
    <w:p w14:paraId="029E0FC8" w14:textId="77777777" w:rsidR="000B445B" w:rsidRDefault="000B445B" w:rsidP="000B445B">
      <w:pPr>
        <w:pStyle w:val="PL"/>
      </w:pPr>
      <w:r>
        <w:t xml:space="preserve">        '404':</w:t>
      </w:r>
    </w:p>
    <w:p w14:paraId="04D029A0" w14:textId="77777777" w:rsidR="000B445B" w:rsidRDefault="000B445B" w:rsidP="000B445B">
      <w:pPr>
        <w:pStyle w:val="PL"/>
      </w:pPr>
      <w:r>
        <w:t xml:space="preserve">          $ref: 'TS29122_CommonData.yaml#/components/responses/404'</w:t>
      </w:r>
    </w:p>
    <w:p w14:paraId="40D99AEC" w14:textId="77777777" w:rsidR="000B445B" w:rsidRDefault="000B445B" w:rsidP="000B445B">
      <w:pPr>
        <w:pStyle w:val="PL"/>
      </w:pPr>
      <w:r>
        <w:t xml:space="preserve">        '411':</w:t>
      </w:r>
    </w:p>
    <w:p w14:paraId="77191841" w14:textId="77777777" w:rsidR="000B445B" w:rsidRDefault="000B445B" w:rsidP="000B445B">
      <w:pPr>
        <w:pStyle w:val="PL"/>
      </w:pPr>
      <w:r>
        <w:t xml:space="preserve">          $ref: 'TS29122_CommonData.yaml#/components/responses/411'</w:t>
      </w:r>
    </w:p>
    <w:p w14:paraId="18C45FF0" w14:textId="77777777" w:rsidR="000B445B" w:rsidRDefault="000B445B" w:rsidP="000B445B">
      <w:pPr>
        <w:pStyle w:val="PL"/>
      </w:pPr>
      <w:r>
        <w:t xml:space="preserve">        '413':</w:t>
      </w:r>
    </w:p>
    <w:p w14:paraId="40A14A70" w14:textId="77777777" w:rsidR="000B445B" w:rsidRDefault="000B445B" w:rsidP="000B445B">
      <w:pPr>
        <w:pStyle w:val="PL"/>
      </w:pPr>
      <w:r>
        <w:t xml:space="preserve">          $ref: 'TS29122_CommonData.yaml#/components/responses/413'</w:t>
      </w:r>
    </w:p>
    <w:p w14:paraId="06B172C6" w14:textId="77777777" w:rsidR="000B445B" w:rsidRDefault="000B445B" w:rsidP="000B445B">
      <w:pPr>
        <w:pStyle w:val="PL"/>
      </w:pPr>
      <w:r>
        <w:t xml:space="preserve">        '415':</w:t>
      </w:r>
    </w:p>
    <w:p w14:paraId="608CBF5D" w14:textId="77777777" w:rsidR="000B445B" w:rsidRDefault="000B445B" w:rsidP="000B445B">
      <w:pPr>
        <w:pStyle w:val="PL"/>
      </w:pPr>
      <w:r>
        <w:t xml:space="preserve">          $ref: 'TS29122_CommonData.yaml#/components/responses/415'</w:t>
      </w:r>
    </w:p>
    <w:p w14:paraId="12963DC9" w14:textId="77777777" w:rsidR="000B445B" w:rsidRDefault="000B445B" w:rsidP="000B445B">
      <w:pPr>
        <w:pStyle w:val="PL"/>
      </w:pPr>
      <w:r>
        <w:t xml:space="preserve">        '429':</w:t>
      </w:r>
    </w:p>
    <w:p w14:paraId="28CD0A2F" w14:textId="77777777" w:rsidR="000B445B" w:rsidRDefault="000B445B" w:rsidP="000B445B">
      <w:pPr>
        <w:pStyle w:val="PL"/>
      </w:pPr>
      <w:r>
        <w:t xml:space="preserve">          $ref: 'TS29122_CommonData.yaml#/components/responses/429'</w:t>
      </w:r>
    </w:p>
    <w:p w14:paraId="5D0C6F76" w14:textId="77777777" w:rsidR="000B445B" w:rsidRDefault="000B445B" w:rsidP="000B445B">
      <w:pPr>
        <w:pStyle w:val="PL"/>
      </w:pPr>
      <w:r>
        <w:t xml:space="preserve">        '500':</w:t>
      </w:r>
    </w:p>
    <w:p w14:paraId="411CD929" w14:textId="77777777" w:rsidR="000B445B" w:rsidRDefault="000B445B" w:rsidP="000B445B">
      <w:pPr>
        <w:pStyle w:val="PL"/>
      </w:pPr>
      <w:r>
        <w:t xml:space="preserve">          $ref: 'TS29122_CommonData.yaml#/components/responses/500'</w:t>
      </w:r>
    </w:p>
    <w:p w14:paraId="0AC3C4D4" w14:textId="77777777" w:rsidR="000B445B" w:rsidRDefault="000B445B" w:rsidP="000B445B">
      <w:pPr>
        <w:pStyle w:val="PL"/>
      </w:pPr>
      <w:r>
        <w:t xml:space="preserve">        '503':</w:t>
      </w:r>
    </w:p>
    <w:p w14:paraId="13629EB5" w14:textId="77777777" w:rsidR="000B445B" w:rsidRDefault="000B445B" w:rsidP="000B445B">
      <w:pPr>
        <w:pStyle w:val="PL"/>
      </w:pPr>
      <w:r>
        <w:t xml:space="preserve">          $ref: 'TS29122_CommonData.yaml#/components/responses/503'</w:t>
      </w:r>
    </w:p>
    <w:p w14:paraId="496F473E" w14:textId="77777777" w:rsidR="000B445B" w:rsidRDefault="000B445B" w:rsidP="000B445B">
      <w:pPr>
        <w:pStyle w:val="PL"/>
      </w:pPr>
      <w:r>
        <w:t xml:space="preserve">        default:</w:t>
      </w:r>
    </w:p>
    <w:p w14:paraId="4D0CE5EC" w14:textId="77777777" w:rsidR="000B445B" w:rsidRDefault="000B445B" w:rsidP="000B445B">
      <w:pPr>
        <w:pStyle w:val="PL"/>
      </w:pPr>
      <w:r>
        <w:t xml:space="preserve">          $ref: 'TS29122_CommonData.yaml#/components/responses/default'</w:t>
      </w:r>
    </w:p>
    <w:p w14:paraId="02DD64C2" w14:textId="77777777" w:rsidR="000B445B" w:rsidRDefault="000B445B" w:rsidP="000B445B">
      <w:pPr>
        <w:pStyle w:val="PL"/>
      </w:pPr>
    </w:p>
    <w:p w14:paraId="026F07AD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88616DE" w14:textId="77777777" w:rsidR="000B445B" w:rsidRDefault="000B445B" w:rsidP="000B445B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4B283B21" w14:textId="77777777" w:rsidR="000B445B" w:rsidRDefault="000B445B" w:rsidP="000B445B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61713654" w14:textId="77777777" w:rsidR="000B445B" w:rsidRPr="004011B0" w:rsidRDefault="000B445B" w:rsidP="000B445B">
      <w:pPr>
        <w:pStyle w:val="PL"/>
      </w:pPr>
      <w:r w:rsidRPr="004011B0">
        <w:t xml:space="preserve">      tags:</w:t>
      </w:r>
    </w:p>
    <w:p w14:paraId="4F3E3072" w14:textId="77777777" w:rsidR="000B445B" w:rsidRPr="004011B0" w:rsidRDefault="000B445B" w:rsidP="000B445B">
      <w:pPr>
        <w:pStyle w:val="PL"/>
      </w:pPr>
      <w:r w:rsidRPr="004011B0">
        <w:t xml:space="preserve">        - </w:t>
      </w:r>
      <w:r>
        <w:t>Individual Monitoring Event Subscription</w:t>
      </w:r>
    </w:p>
    <w:p w14:paraId="1FD56FE4" w14:textId="77777777" w:rsidR="000B445B" w:rsidRPr="004011B0" w:rsidRDefault="000B445B" w:rsidP="000B445B">
      <w:pPr>
        <w:pStyle w:val="PL"/>
      </w:pPr>
      <w:r w:rsidRPr="004011B0">
        <w:t xml:space="preserve">      parameters:</w:t>
      </w:r>
    </w:p>
    <w:p w14:paraId="5A323593" w14:textId="77777777" w:rsidR="000B445B" w:rsidRPr="004011B0" w:rsidRDefault="000B445B" w:rsidP="000B445B">
      <w:pPr>
        <w:pStyle w:val="PL"/>
      </w:pPr>
      <w:r w:rsidRPr="004011B0">
        <w:t xml:space="preserve">        - name: scsAsId</w:t>
      </w:r>
    </w:p>
    <w:p w14:paraId="533E27A3" w14:textId="77777777" w:rsidR="000B445B" w:rsidRPr="004011B0" w:rsidRDefault="000B445B" w:rsidP="000B445B">
      <w:pPr>
        <w:pStyle w:val="PL"/>
      </w:pPr>
      <w:r w:rsidRPr="004011B0">
        <w:t xml:space="preserve">          in: path</w:t>
      </w:r>
    </w:p>
    <w:p w14:paraId="12836CE3" w14:textId="77777777" w:rsidR="000B445B" w:rsidRPr="004011B0" w:rsidRDefault="000B445B" w:rsidP="000B445B">
      <w:pPr>
        <w:pStyle w:val="PL"/>
      </w:pPr>
      <w:r w:rsidRPr="004011B0">
        <w:t xml:space="preserve">          description: Identifier of the SCS/AS</w:t>
      </w:r>
      <w:r>
        <w:t>.</w:t>
      </w:r>
    </w:p>
    <w:p w14:paraId="56F4FDAE" w14:textId="77777777" w:rsidR="000B445B" w:rsidRPr="004011B0" w:rsidRDefault="000B445B" w:rsidP="000B445B">
      <w:pPr>
        <w:pStyle w:val="PL"/>
      </w:pPr>
      <w:r w:rsidRPr="004011B0">
        <w:t xml:space="preserve">          required: true</w:t>
      </w:r>
    </w:p>
    <w:p w14:paraId="0FB4E56A" w14:textId="77777777" w:rsidR="000B445B" w:rsidRPr="004011B0" w:rsidRDefault="000B445B" w:rsidP="000B445B">
      <w:pPr>
        <w:pStyle w:val="PL"/>
      </w:pPr>
      <w:r w:rsidRPr="004011B0">
        <w:t xml:space="preserve">          schema:</w:t>
      </w:r>
    </w:p>
    <w:p w14:paraId="29D1C7E2" w14:textId="77777777" w:rsidR="000B445B" w:rsidRPr="004011B0" w:rsidRDefault="000B445B" w:rsidP="000B445B">
      <w:pPr>
        <w:pStyle w:val="PL"/>
      </w:pPr>
      <w:r w:rsidRPr="004011B0">
        <w:t xml:space="preserve">            type: string</w:t>
      </w:r>
    </w:p>
    <w:p w14:paraId="6FEE01AA" w14:textId="77777777" w:rsidR="000B445B" w:rsidRPr="004011B0" w:rsidRDefault="000B445B" w:rsidP="000B445B">
      <w:pPr>
        <w:pStyle w:val="PL"/>
      </w:pPr>
      <w:r w:rsidRPr="004011B0">
        <w:t xml:space="preserve">        - name: subscriptionId</w:t>
      </w:r>
    </w:p>
    <w:p w14:paraId="18C2CB6D" w14:textId="77777777" w:rsidR="000B445B" w:rsidRPr="004011B0" w:rsidRDefault="000B445B" w:rsidP="000B445B">
      <w:pPr>
        <w:pStyle w:val="PL"/>
      </w:pPr>
      <w:r w:rsidRPr="004011B0">
        <w:t xml:space="preserve">          in: path</w:t>
      </w:r>
    </w:p>
    <w:p w14:paraId="0402C109" w14:textId="77777777" w:rsidR="000B445B" w:rsidRPr="004011B0" w:rsidRDefault="000B445B" w:rsidP="000B445B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78B41EBA" w14:textId="77777777" w:rsidR="000B445B" w:rsidRPr="004011B0" w:rsidRDefault="000B445B" w:rsidP="000B445B">
      <w:pPr>
        <w:pStyle w:val="PL"/>
      </w:pPr>
      <w:r w:rsidRPr="004011B0">
        <w:t xml:space="preserve">          required: true</w:t>
      </w:r>
    </w:p>
    <w:p w14:paraId="310BC912" w14:textId="77777777" w:rsidR="000B445B" w:rsidRPr="004011B0" w:rsidRDefault="000B445B" w:rsidP="000B445B">
      <w:pPr>
        <w:pStyle w:val="PL"/>
      </w:pPr>
      <w:r w:rsidRPr="004011B0">
        <w:t xml:space="preserve">          schema:</w:t>
      </w:r>
    </w:p>
    <w:p w14:paraId="2C2D88FD" w14:textId="77777777" w:rsidR="000B445B" w:rsidRPr="004011B0" w:rsidRDefault="000B445B" w:rsidP="000B445B">
      <w:pPr>
        <w:pStyle w:val="PL"/>
      </w:pPr>
      <w:r w:rsidRPr="004011B0">
        <w:t xml:space="preserve">            type: string</w:t>
      </w:r>
    </w:p>
    <w:p w14:paraId="69ED1664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780FB48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A34C3C9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1547CC91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7E7F8248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CB5F96A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C2E620C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4A746104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DBABDA0" w14:textId="77777777" w:rsidR="000B445B" w:rsidRPr="00690A26" w:rsidRDefault="000B445B" w:rsidP="000B445B">
      <w:pPr>
        <w:pStyle w:val="PL"/>
      </w:pPr>
      <w:r w:rsidRPr="00690A26">
        <w:t xml:space="preserve">              type: array</w:t>
      </w:r>
    </w:p>
    <w:p w14:paraId="3009A7E6" w14:textId="77777777" w:rsidR="000B445B" w:rsidRPr="00690A26" w:rsidRDefault="000B445B" w:rsidP="000B445B">
      <w:pPr>
        <w:pStyle w:val="PL"/>
      </w:pPr>
      <w:r w:rsidRPr="00690A26">
        <w:t xml:space="preserve">              items:</w:t>
      </w:r>
    </w:p>
    <w:p w14:paraId="7D7AF74C" w14:textId="77777777" w:rsidR="000B445B" w:rsidRPr="00690A26" w:rsidRDefault="000B445B" w:rsidP="000B445B">
      <w:pPr>
        <w:pStyle w:val="PL"/>
      </w:pPr>
      <w:r w:rsidRPr="00690A26">
        <w:t xml:space="preserve">                $ref: 'TS29571_CommonData.yaml#/components/schemas/PatchItem'</w:t>
      </w:r>
    </w:p>
    <w:p w14:paraId="716E0928" w14:textId="77777777" w:rsidR="000B445B" w:rsidRPr="00690A26" w:rsidRDefault="000B445B" w:rsidP="000B445B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56228C3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1C2839A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E3F7EB7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44ED0F2B" w14:textId="77777777" w:rsidR="000B445B" w:rsidRDefault="000B445B" w:rsidP="000B445B">
      <w:pPr>
        <w:pStyle w:val="PL"/>
      </w:pPr>
      <w:r>
        <w:t xml:space="preserve">        '307':</w:t>
      </w:r>
    </w:p>
    <w:p w14:paraId="556BB28C" w14:textId="77777777" w:rsidR="000B445B" w:rsidRDefault="000B445B" w:rsidP="000B445B">
      <w:pPr>
        <w:pStyle w:val="PL"/>
      </w:pPr>
      <w:r>
        <w:t xml:space="preserve">          $ref: 'TS29122_CommonData.yaml#/components/responses/307'</w:t>
      </w:r>
    </w:p>
    <w:p w14:paraId="1FAD7B1B" w14:textId="77777777" w:rsidR="000B445B" w:rsidRDefault="000B445B" w:rsidP="000B445B">
      <w:pPr>
        <w:pStyle w:val="PL"/>
      </w:pPr>
      <w:r>
        <w:t xml:space="preserve">        '308':</w:t>
      </w:r>
    </w:p>
    <w:p w14:paraId="5D5870E8" w14:textId="77777777" w:rsidR="000B445B" w:rsidRDefault="000B445B" w:rsidP="000B445B">
      <w:pPr>
        <w:pStyle w:val="PL"/>
      </w:pPr>
      <w:r>
        <w:t xml:space="preserve">          $ref: 'TS29122_CommonData.yaml#/components/responses/308'</w:t>
      </w:r>
    </w:p>
    <w:p w14:paraId="24F053AB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2C6835D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4AA6220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7832937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DD0D051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ED462C7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4DE64B3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2CA2355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FBA5AD4" w14:textId="77777777" w:rsidR="000B445B" w:rsidRDefault="000B445B" w:rsidP="000B445B">
      <w:pPr>
        <w:pStyle w:val="PL"/>
      </w:pPr>
      <w:r>
        <w:t xml:space="preserve">        '411':</w:t>
      </w:r>
    </w:p>
    <w:p w14:paraId="0B3B66E3" w14:textId="77777777" w:rsidR="000B445B" w:rsidRDefault="000B445B" w:rsidP="000B445B">
      <w:pPr>
        <w:pStyle w:val="PL"/>
      </w:pPr>
      <w:r>
        <w:t xml:space="preserve">          $ref: 'TS29122_CommonData.yaml#/components/responses/411'</w:t>
      </w:r>
    </w:p>
    <w:p w14:paraId="00E6CD36" w14:textId="77777777" w:rsidR="000B445B" w:rsidRDefault="000B445B" w:rsidP="000B445B">
      <w:pPr>
        <w:pStyle w:val="PL"/>
      </w:pPr>
      <w:r>
        <w:t xml:space="preserve">        '413':</w:t>
      </w:r>
    </w:p>
    <w:p w14:paraId="315B53AE" w14:textId="77777777" w:rsidR="000B445B" w:rsidRDefault="000B445B" w:rsidP="000B445B">
      <w:pPr>
        <w:pStyle w:val="PL"/>
      </w:pPr>
      <w:r>
        <w:t xml:space="preserve">          $ref: 'TS29122_CommonData.yaml#/components/responses/413'</w:t>
      </w:r>
    </w:p>
    <w:p w14:paraId="17A6037F" w14:textId="77777777" w:rsidR="000B445B" w:rsidRDefault="000B445B" w:rsidP="000B445B">
      <w:pPr>
        <w:pStyle w:val="PL"/>
      </w:pPr>
      <w:r>
        <w:t xml:space="preserve">        '415':</w:t>
      </w:r>
    </w:p>
    <w:p w14:paraId="56E0D07A" w14:textId="77777777" w:rsidR="000B445B" w:rsidRDefault="000B445B" w:rsidP="000B445B">
      <w:pPr>
        <w:pStyle w:val="PL"/>
      </w:pPr>
      <w:r>
        <w:t xml:space="preserve">          $ref: 'TS29122_CommonData.yaml#/components/responses/415'</w:t>
      </w:r>
    </w:p>
    <w:p w14:paraId="09AAB665" w14:textId="77777777" w:rsidR="000B445B" w:rsidRDefault="000B445B" w:rsidP="000B445B">
      <w:pPr>
        <w:pStyle w:val="PL"/>
      </w:pPr>
      <w:r>
        <w:t xml:space="preserve">        '429':</w:t>
      </w:r>
    </w:p>
    <w:p w14:paraId="75240938" w14:textId="77777777" w:rsidR="000B445B" w:rsidRDefault="000B445B" w:rsidP="000B445B">
      <w:pPr>
        <w:pStyle w:val="PL"/>
      </w:pPr>
      <w:r>
        <w:t xml:space="preserve">          $ref: 'TS29122_CommonData.yaml#/components/responses/429'</w:t>
      </w:r>
    </w:p>
    <w:p w14:paraId="0282A2F5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8B23CFC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8DA814B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19EDA63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62CCE07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FE88FA6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7DBBA7C" w14:textId="77777777" w:rsidR="000B445B" w:rsidRDefault="000B445B" w:rsidP="000B445B">
      <w:pPr>
        <w:pStyle w:val="PL"/>
        <w:rPr>
          <w:lang w:val="en-US"/>
        </w:rPr>
      </w:pPr>
    </w:p>
    <w:p w14:paraId="338DDF18" w14:textId="77777777" w:rsidR="000B445B" w:rsidRDefault="000B445B" w:rsidP="000B445B">
      <w:pPr>
        <w:pStyle w:val="PL"/>
      </w:pPr>
      <w:r>
        <w:t xml:space="preserve">    delete:</w:t>
      </w:r>
    </w:p>
    <w:p w14:paraId="64B47076" w14:textId="77777777" w:rsidR="000B445B" w:rsidRDefault="000B445B" w:rsidP="000B445B">
      <w:pPr>
        <w:pStyle w:val="PL"/>
      </w:pPr>
      <w:r>
        <w:t xml:space="preserve">      summary: Deletes an already existing monitoring event subscription.</w:t>
      </w:r>
    </w:p>
    <w:p w14:paraId="794B4969" w14:textId="77777777" w:rsidR="000B445B" w:rsidRDefault="000B445B" w:rsidP="000B445B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584C4C96" w14:textId="77777777" w:rsidR="000B445B" w:rsidRDefault="000B445B" w:rsidP="000B445B">
      <w:pPr>
        <w:pStyle w:val="PL"/>
      </w:pPr>
      <w:r>
        <w:t xml:space="preserve">      tags:</w:t>
      </w:r>
    </w:p>
    <w:p w14:paraId="0222F1AF" w14:textId="77777777" w:rsidR="000B445B" w:rsidRDefault="000B445B" w:rsidP="000B445B">
      <w:pPr>
        <w:pStyle w:val="PL"/>
      </w:pPr>
      <w:r>
        <w:t xml:space="preserve">        - Individual Monitoring Event Subscription</w:t>
      </w:r>
    </w:p>
    <w:p w14:paraId="119E7C3A" w14:textId="77777777" w:rsidR="000B445B" w:rsidRDefault="000B445B" w:rsidP="000B445B">
      <w:pPr>
        <w:pStyle w:val="PL"/>
      </w:pPr>
      <w:r>
        <w:t xml:space="preserve">      parameters:</w:t>
      </w:r>
    </w:p>
    <w:p w14:paraId="081072A6" w14:textId="77777777" w:rsidR="000B445B" w:rsidRDefault="000B445B" w:rsidP="000B445B">
      <w:pPr>
        <w:pStyle w:val="PL"/>
      </w:pPr>
      <w:r>
        <w:t xml:space="preserve">        - name: scsAsId</w:t>
      </w:r>
    </w:p>
    <w:p w14:paraId="7A0B0FE9" w14:textId="77777777" w:rsidR="000B445B" w:rsidRDefault="000B445B" w:rsidP="000B445B">
      <w:pPr>
        <w:pStyle w:val="PL"/>
      </w:pPr>
      <w:r>
        <w:t xml:space="preserve">          in: path</w:t>
      </w:r>
    </w:p>
    <w:p w14:paraId="156E5409" w14:textId="77777777" w:rsidR="000B445B" w:rsidRDefault="000B445B" w:rsidP="000B445B">
      <w:pPr>
        <w:pStyle w:val="PL"/>
      </w:pPr>
      <w:r>
        <w:t xml:space="preserve">          description: Identifier of the SCS/AS</w:t>
      </w:r>
    </w:p>
    <w:p w14:paraId="449A9072" w14:textId="77777777" w:rsidR="000B445B" w:rsidRDefault="000B445B" w:rsidP="000B445B">
      <w:pPr>
        <w:pStyle w:val="PL"/>
      </w:pPr>
      <w:r>
        <w:t xml:space="preserve">          required: true</w:t>
      </w:r>
    </w:p>
    <w:p w14:paraId="78A44193" w14:textId="77777777" w:rsidR="000B445B" w:rsidRDefault="000B445B" w:rsidP="000B445B">
      <w:pPr>
        <w:pStyle w:val="PL"/>
      </w:pPr>
      <w:r>
        <w:t xml:space="preserve">          schema:</w:t>
      </w:r>
    </w:p>
    <w:p w14:paraId="50748E46" w14:textId="77777777" w:rsidR="000B445B" w:rsidRDefault="000B445B" w:rsidP="000B445B">
      <w:pPr>
        <w:pStyle w:val="PL"/>
      </w:pPr>
      <w:r>
        <w:t xml:space="preserve">            type: string</w:t>
      </w:r>
    </w:p>
    <w:p w14:paraId="22830699" w14:textId="77777777" w:rsidR="000B445B" w:rsidRDefault="000B445B" w:rsidP="000B445B">
      <w:pPr>
        <w:pStyle w:val="PL"/>
      </w:pPr>
      <w:r>
        <w:t xml:space="preserve">        - name: subscriptionId</w:t>
      </w:r>
    </w:p>
    <w:p w14:paraId="17A0D607" w14:textId="77777777" w:rsidR="000B445B" w:rsidRDefault="000B445B" w:rsidP="000B445B">
      <w:pPr>
        <w:pStyle w:val="PL"/>
      </w:pPr>
      <w:r>
        <w:t xml:space="preserve">          in: path</w:t>
      </w:r>
    </w:p>
    <w:p w14:paraId="103F9819" w14:textId="77777777" w:rsidR="000B445B" w:rsidRDefault="000B445B" w:rsidP="000B445B">
      <w:pPr>
        <w:pStyle w:val="PL"/>
      </w:pPr>
      <w:r>
        <w:t xml:space="preserve">          description: Identifier of the subscription resource</w:t>
      </w:r>
    </w:p>
    <w:p w14:paraId="72BAAA7B" w14:textId="77777777" w:rsidR="000B445B" w:rsidRDefault="000B445B" w:rsidP="000B445B">
      <w:pPr>
        <w:pStyle w:val="PL"/>
      </w:pPr>
      <w:r>
        <w:t xml:space="preserve">          required: true</w:t>
      </w:r>
    </w:p>
    <w:p w14:paraId="7E2B21BF" w14:textId="77777777" w:rsidR="000B445B" w:rsidRDefault="000B445B" w:rsidP="000B445B">
      <w:pPr>
        <w:pStyle w:val="PL"/>
      </w:pPr>
      <w:r>
        <w:t xml:space="preserve">          schema:</w:t>
      </w:r>
    </w:p>
    <w:p w14:paraId="57BAA056" w14:textId="77777777" w:rsidR="000B445B" w:rsidRDefault="000B445B" w:rsidP="000B445B">
      <w:pPr>
        <w:pStyle w:val="PL"/>
      </w:pPr>
      <w:r>
        <w:t xml:space="preserve">            type: string</w:t>
      </w:r>
    </w:p>
    <w:p w14:paraId="2DA5D823" w14:textId="77777777" w:rsidR="000B445B" w:rsidRDefault="000B445B" w:rsidP="000B445B">
      <w:pPr>
        <w:pStyle w:val="PL"/>
      </w:pPr>
      <w:r>
        <w:t xml:space="preserve">      responses:</w:t>
      </w:r>
    </w:p>
    <w:p w14:paraId="4E6188D6" w14:textId="77777777" w:rsidR="000B445B" w:rsidRDefault="000B445B" w:rsidP="000B445B">
      <w:pPr>
        <w:pStyle w:val="PL"/>
      </w:pPr>
      <w:r>
        <w:t xml:space="preserve">        '204':</w:t>
      </w:r>
    </w:p>
    <w:p w14:paraId="0ECB5695" w14:textId="77777777" w:rsidR="000B445B" w:rsidRDefault="000B445B" w:rsidP="000B445B">
      <w:pPr>
        <w:pStyle w:val="PL"/>
      </w:pPr>
      <w:r>
        <w:t xml:space="preserve">          description: No Content (Successful deletion of the existing subscription)</w:t>
      </w:r>
    </w:p>
    <w:p w14:paraId="29C547A1" w14:textId="77777777" w:rsidR="000B445B" w:rsidRDefault="000B445B" w:rsidP="000B445B">
      <w:pPr>
        <w:pStyle w:val="PL"/>
      </w:pPr>
      <w:r>
        <w:t xml:space="preserve">        '200':</w:t>
      </w:r>
    </w:p>
    <w:p w14:paraId="1059B97E" w14:textId="77777777" w:rsidR="000B445B" w:rsidRDefault="000B445B" w:rsidP="000B445B">
      <w:pPr>
        <w:pStyle w:val="PL"/>
      </w:pPr>
      <w:r>
        <w:t xml:space="preserve">          description: OK (Successful deletion of the existing subscription)</w:t>
      </w:r>
    </w:p>
    <w:p w14:paraId="5D2DCD9F" w14:textId="77777777" w:rsidR="000B445B" w:rsidRDefault="000B445B" w:rsidP="000B445B">
      <w:pPr>
        <w:pStyle w:val="PL"/>
      </w:pPr>
      <w:r>
        <w:t xml:space="preserve">          content:</w:t>
      </w:r>
    </w:p>
    <w:p w14:paraId="4136251A" w14:textId="77777777" w:rsidR="000B445B" w:rsidRDefault="000B445B" w:rsidP="000B445B">
      <w:pPr>
        <w:pStyle w:val="PL"/>
      </w:pPr>
      <w:r>
        <w:t xml:space="preserve">            application/json:</w:t>
      </w:r>
    </w:p>
    <w:p w14:paraId="553A3634" w14:textId="77777777" w:rsidR="000B445B" w:rsidRDefault="000B445B" w:rsidP="000B445B">
      <w:pPr>
        <w:pStyle w:val="PL"/>
      </w:pPr>
      <w:r>
        <w:t xml:space="preserve">              schema:</w:t>
      </w:r>
    </w:p>
    <w:p w14:paraId="353E47FA" w14:textId="77777777" w:rsidR="000B445B" w:rsidRDefault="000B445B" w:rsidP="000B445B">
      <w:pPr>
        <w:pStyle w:val="PL"/>
      </w:pPr>
      <w:r>
        <w:t xml:space="preserve">                type: array</w:t>
      </w:r>
    </w:p>
    <w:p w14:paraId="315C088E" w14:textId="77777777" w:rsidR="000B445B" w:rsidRDefault="000B445B" w:rsidP="000B445B">
      <w:pPr>
        <w:pStyle w:val="PL"/>
      </w:pPr>
      <w:r>
        <w:t xml:space="preserve">                items:</w:t>
      </w:r>
    </w:p>
    <w:p w14:paraId="32C0F50C" w14:textId="77777777" w:rsidR="000B445B" w:rsidRDefault="000B445B" w:rsidP="000B445B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F858F73" w14:textId="77777777" w:rsidR="000B445B" w:rsidRDefault="000B445B" w:rsidP="000B445B">
      <w:pPr>
        <w:pStyle w:val="PL"/>
      </w:pPr>
      <w:r>
        <w:t xml:space="preserve">                minItems: 1</w:t>
      </w:r>
    </w:p>
    <w:p w14:paraId="31DCEA32" w14:textId="77777777" w:rsidR="000B445B" w:rsidRDefault="000B445B" w:rsidP="000B445B">
      <w:pPr>
        <w:pStyle w:val="PL"/>
      </w:pPr>
      <w:r>
        <w:t xml:space="preserve">                description: &gt;</w:t>
      </w:r>
    </w:p>
    <w:p w14:paraId="03115B95" w14:textId="77777777" w:rsidR="000B445B" w:rsidRDefault="000B445B" w:rsidP="000B445B">
      <w:pPr>
        <w:pStyle w:val="PL"/>
      </w:pPr>
      <w:r>
        <w:t xml:space="preserve">                  The subscription was terminated successfully, the monitoring event report(s)</w:t>
      </w:r>
    </w:p>
    <w:p w14:paraId="4BF30752" w14:textId="77777777" w:rsidR="000B445B" w:rsidRDefault="000B445B" w:rsidP="000B445B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456CA45E" w14:textId="77777777" w:rsidR="000B445B" w:rsidRDefault="000B445B" w:rsidP="000B445B">
      <w:pPr>
        <w:pStyle w:val="PL"/>
      </w:pPr>
      <w:r>
        <w:t xml:space="preserve">        '307':</w:t>
      </w:r>
    </w:p>
    <w:p w14:paraId="73EA70E1" w14:textId="77777777" w:rsidR="000B445B" w:rsidRDefault="000B445B" w:rsidP="000B445B">
      <w:pPr>
        <w:pStyle w:val="PL"/>
      </w:pPr>
      <w:r>
        <w:t xml:space="preserve">          $ref: 'TS29122_CommonData.yaml#/components/responses/307'</w:t>
      </w:r>
    </w:p>
    <w:p w14:paraId="03F95390" w14:textId="77777777" w:rsidR="000B445B" w:rsidRDefault="000B445B" w:rsidP="000B445B">
      <w:pPr>
        <w:pStyle w:val="PL"/>
      </w:pPr>
      <w:r>
        <w:t xml:space="preserve">        '308':</w:t>
      </w:r>
    </w:p>
    <w:p w14:paraId="0F077D7A" w14:textId="77777777" w:rsidR="000B445B" w:rsidRDefault="000B445B" w:rsidP="000B445B">
      <w:pPr>
        <w:pStyle w:val="PL"/>
      </w:pPr>
      <w:r>
        <w:t xml:space="preserve">          $ref: 'TS29122_CommonData.yaml#/components/responses/308'</w:t>
      </w:r>
    </w:p>
    <w:p w14:paraId="2D6573B5" w14:textId="77777777" w:rsidR="000B445B" w:rsidRDefault="000B445B" w:rsidP="000B445B">
      <w:pPr>
        <w:pStyle w:val="PL"/>
      </w:pPr>
      <w:r>
        <w:t xml:space="preserve">        '400':</w:t>
      </w:r>
    </w:p>
    <w:p w14:paraId="2814BE0C" w14:textId="77777777" w:rsidR="000B445B" w:rsidRDefault="000B445B" w:rsidP="000B445B">
      <w:pPr>
        <w:pStyle w:val="PL"/>
      </w:pPr>
      <w:r>
        <w:t xml:space="preserve">          $ref: 'TS29122_CommonData.yaml#/components/responses/400'</w:t>
      </w:r>
    </w:p>
    <w:p w14:paraId="3ECB9D4A" w14:textId="77777777" w:rsidR="000B445B" w:rsidRDefault="000B445B" w:rsidP="000B445B">
      <w:pPr>
        <w:pStyle w:val="PL"/>
      </w:pPr>
      <w:r>
        <w:t xml:space="preserve">        '401':</w:t>
      </w:r>
    </w:p>
    <w:p w14:paraId="245DEBF0" w14:textId="77777777" w:rsidR="000B445B" w:rsidRDefault="000B445B" w:rsidP="000B445B">
      <w:pPr>
        <w:pStyle w:val="PL"/>
      </w:pPr>
      <w:r>
        <w:t xml:space="preserve">          $ref: 'TS29122_CommonData.yaml#/components/responses/401'</w:t>
      </w:r>
    </w:p>
    <w:p w14:paraId="423117AD" w14:textId="77777777" w:rsidR="000B445B" w:rsidRDefault="000B445B" w:rsidP="000B445B">
      <w:pPr>
        <w:pStyle w:val="PL"/>
      </w:pPr>
      <w:r>
        <w:t xml:space="preserve">        '403':</w:t>
      </w:r>
    </w:p>
    <w:p w14:paraId="7066183E" w14:textId="77777777" w:rsidR="000B445B" w:rsidRDefault="000B445B" w:rsidP="000B445B">
      <w:pPr>
        <w:pStyle w:val="PL"/>
      </w:pPr>
      <w:r>
        <w:t xml:space="preserve">          $ref: 'TS29122_CommonData.yaml#/components/responses/403'</w:t>
      </w:r>
    </w:p>
    <w:p w14:paraId="17BCFEE8" w14:textId="77777777" w:rsidR="000B445B" w:rsidRDefault="000B445B" w:rsidP="000B445B">
      <w:pPr>
        <w:pStyle w:val="PL"/>
      </w:pPr>
      <w:r>
        <w:t xml:space="preserve">        '404':</w:t>
      </w:r>
    </w:p>
    <w:p w14:paraId="488BD1D6" w14:textId="77777777" w:rsidR="000B445B" w:rsidRDefault="000B445B" w:rsidP="000B445B">
      <w:pPr>
        <w:pStyle w:val="PL"/>
      </w:pPr>
      <w:r>
        <w:t xml:space="preserve">          $ref: 'TS29122_CommonData.yaml#/components/responses/404'</w:t>
      </w:r>
    </w:p>
    <w:p w14:paraId="36FDEA7D" w14:textId="77777777" w:rsidR="000B445B" w:rsidRDefault="000B445B" w:rsidP="000B445B">
      <w:pPr>
        <w:pStyle w:val="PL"/>
      </w:pPr>
      <w:r>
        <w:t xml:space="preserve">        '429':</w:t>
      </w:r>
    </w:p>
    <w:p w14:paraId="46199EE4" w14:textId="77777777" w:rsidR="000B445B" w:rsidRDefault="000B445B" w:rsidP="000B445B">
      <w:pPr>
        <w:pStyle w:val="PL"/>
      </w:pPr>
      <w:r>
        <w:t xml:space="preserve">          $ref: 'TS29122_CommonData.yaml#/components/responses/429'</w:t>
      </w:r>
    </w:p>
    <w:p w14:paraId="5FF176BB" w14:textId="77777777" w:rsidR="000B445B" w:rsidRDefault="000B445B" w:rsidP="000B445B">
      <w:pPr>
        <w:pStyle w:val="PL"/>
      </w:pPr>
      <w:r>
        <w:t xml:space="preserve">        '500':</w:t>
      </w:r>
    </w:p>
    <w:p w14:paraId="4D64BEF9" w14:textId="77777777" w:rsidR="000B445B" w:rsidRDefault="000B445B" w:rsidP="000B445B">
      <w:pPr>
        <w:pStyle w:val="PL"/>
      </w:pPr>
      <w:r>
        <w:t xml:space="preserve">          $ref: 'TS29122_CommonData.yaml#/components/responses/500'</w:t>
      </w:r>
    </w:p>
    <w:p w14:paraId="2CFF2489" w14:textId="77777777" w:rsidR="000B445B" w:rsidRDefault="000B445B" w:rsidP="000B445B">
      <w:pPr>
        <w:pStyle w:val="PL"/>
      </w:pPr>
      <w:r>
        <w:t xml:space="preserve">        '503':</w:t>
      </w:r>
    </w:p>
    <w:p w14:paraId="53295996" w14:textId="77777777" w:rsidR="000B445B" w:rsidRDefault="000B445B" w:rsidP="000B445B">
      <w:pPr>
        <w:pStyle w:val="PL"/>
      </w:pPr>
      <w:r>
        <w:lastRenderedPageBreak/>
        <w:t xml:space="preserve">          $ref: 'TS29122_CommonData.yaml#/components/responses/503'</w:t>
      </w:r>
    </w:p>
    <w:p w14:paraId="745EA3B5" w14:textId="77777777" w:rsidR="000B445B" w:rsidRDefault="000B445B" w:rsidP="000B445B">
      <w:pPr>
        <w:pStyle w:val="PL"/>
      </w:pPr>
      <w:r>
        <w:t xml:space="preserve">        default:</w:t>
      </w:r>
    </w:p>
    <w:p w14:paraId="6DBB5D3F" w14:textId="77777777" w:rsidR="000B445B" w:rsidRDefault="000B445B" w:rsidP="000B445B">
      <w:pPr>
        <w:pStyle w:val="PL"/>
      </w:pPr>
      <w:r>
        <w:t xml:space="preserve">          $ref: 'TS29122_CommonData.yaml#/components/responses/default'</w:t>
      </w:r>
    </w:p>
    <w:p w14:paraId="47F53BE3" w14:textId="77777777" w:rsidR="000B445B" w:rsidRDefault="000B445B" w:rsidP="000B445B">
      <w:pPr>
        <w:pStyle w:val="PL"/>
      </w:pPr>
    </w:p>
    <w:p w14:paraId="26075300" w14:textId="77777777" w:rsidR="000B445B" w:rsidRDefault="000B445B" w:rsidP="000B445B">
      <w:pPr>
        <w:pStyle w:val="PL"/>
      </w:pPr>
      <w:r>
        <w:t>components:</w:t>
      </w:r>
    </w:p>
    <w:p w14:paraId="0207F12F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5BC44CF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2A87D8A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4E4D46A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9B5C76D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DB08BC8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8EF5E75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207906F" w14:textId="77777777" w:rsidR="000B445B" w:rsidRDefault="000B445B" w:rsidP="000B445B">
      <w:pPr>
        <w:pStyle w:val="PL"/>
      </w:pPr>
    </w:p>
    <w:p w14:paraId="273CDBAD" w14:textId="77777777" w:rsidR="000B445B" w:rsidRDefault="000B445B" w:rsidP="000B445B">
      <w:pPr>
        <w:pStyle w:val="PL"/>
        <w:rPr>
          <w:lang w:eastAsia="zh-CN"/>
        </w:rPr>
      </w:pPr>
      <w:r>
        <w:t xml:space="preserve">  schemas:</w:t>
      </w:r>
    </w:p>
    <w:p w14:paraId="64C43E4F" w14:textId="77777777" w:rsidR="000B445B" w:rsidRDefault="000B445B" w:rsidP="000B445B">
      <w:pPr>
        <w:pStyle w:val="PL"/>
      </w:pPr>
      <w:r>
        <w:t xml:space="preserve">    MonitoringEventSubscription:</w:t>
      </w:r>
    </w:p>
    <w:p w14:paraId="57973AF5" w14:textId="77777777" w:rsidR="000B445B" w:rsidRDefault="000B445B" w:rsidP="000B445B">
      <w:pPr>
        <w:pStyle w:val="PL"/>
      </w:pPr>
      <w:r>
        <w:t xml:space="preserve">      description: Represents a subscription to event(s) monitoring.</w:t>
      </w:r>
    </w:p>
    <w:p w14:paraId="5FBDB62C" w14:textId="77777777" w:rsidR="000B445B" w:rsidRDefault="000B445B" w:rsidP="000B445B">
      <w:pPr>
        <w:pStyle w:val="PL"/>
      </w:pPr>
      <w:r>
        <w:t xml:space="preserve">      type: object</w:t>
      </w:r>
    </w:p>
    <w:p w14:paraId="0C02A8C7" w14:textId="77777777" w:rsidR="000B445B" w:rsidRDefault="000B445B" w:rsidP="000B445B">
      <w:pPr>
        <w:pStyle w:val="PL"/>
      </w:pPr>
      <w:r>
        <w:t xml:space="preserve">      properties:</w:t>
      </w:r>
    </w:p>
    <w:p w14:paraId="5D119842" w14:textId="77777777" w:rsidR="000B445B" w:rsidRDefault="000B445B" w:rsidP="000B445B">
      <w:pPr>
        <w:pStyle w:val="PL"/>
      </w:pPr>
      <w:r>
        <w:t xml:space="preserve">        self:</w:t>
      </w:r>
    </w:p>
    <w:p w14:paraId="070AFE23" w14:textId="77777777" w:rsidR="000B445B" w:rsidRDefault="000B445B" w:rsidP="000B445B">
      <w:pPr>
        <w:pStyle w:val="PL"/>
      </w:pPr>
      <w:r>
        <w:t xml:space="preserve">          $ref: 'TS29122_CommonData.yaml#/components/schemas/Link'</w:t>
      </w:r>
    </w:p>
    <w:p w14:paraId="4BC4363E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161C4D6" w14:textId="77777777" w:rsidR="000B445B" w:rsidRDefault="000B445B" w:rsidP="000B445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EC91730" w14:textId="77777777" w:rsidR="000B445B" w:rsidRDefault="000B445B" w:rsidP="000B445B">
      <w:pPr>
        <w:pStyle w:val="PL"/>
      </w:pPr>
      <w:r>
        <w:t xml:space="preserve">        mtcProviderId:</w:t>
      </w:r>
    </w:p>
    <w:p w14:paraId="638B7749" w14:textId="77777777" w:rsidR="000B445B" w:rsidRDefault="000B445B" w:rsidP="000B445B">
      <w:pPr>
        <w:pStyle w:val="PL"/>
      </w:pPr>
      <w:r>
        <w:t xml:space="preserve">          type: string</w:t>
      </w:r>
    </w:p>
    <w:p w14:paraId="786C061B" w14:textId="77777777" w:rsidR="000B445B" w:rsidRDefault="000B445B" w:rsidP="000B445B">
      <w:pPr>
        <w:pStyle w:val="PL"/>
      </w:pPr>
      <w:r>
        <w:t xml:space="preserve">          description: Identifies the MTC Service Provider and/or MTC Application.</w:t>
      </w:r>
    </w:p>
    <w:p w14:paraId="63332ACC" w14:textId="77777777" w:rsidR="000B445B" w:rsidRDefault="000B445B" w:rsidP="000B445B">
      <w:pPr>
        <w:pStyle w:val="PL"/>
      </w:pPr>
      <w:r>
        <w:t xml:space="preserve">        appIds:</w:t>
      </w:r>
    </w:p>
    <w:p w14:paraId="3CFDD104" w14:textId="77777777" w:rsidR="000B445B" w:rsidRDefault="000B445B" w:rsidP="000B445B">
      <w:pPr>
        <w:pStyle w:val="PL"/>
      </w:pPr>
      <w:r>
        <w:t xml:space="preserve">          type: array</w:t>
      </w:r>
    </w:p>
    <w:p w14:paraId="7048586C" w14:textId="77777777" w:rsidR="000B445B" w:rsidRDefault="000B445B" w:rsidP="000B445B">
      <w:pPr>
        <w:pStyle w:val="PL"/>
      </w:pPr>
      <w:r>
        <w:t xml:space="preserve">          items:</w:t>
      </w:r>
    </w:p>
    <w:p w14:paraId="22751C80" w14:textId="77777777" w:rsidR="000B445B" w:rsidRDefault="000B445B" w:rsidP="000B445B">
      <w:pPr>
        <w:pStyle w:val="PL"/>
      </w:pPr>
      <w:r>
        <w:t xml:space="preserve">            type: string</w:t>
      </w:r>
    </w:p>
    <w:p w14:paraId="01D31852" w14:textId="77777777" w:rsidR="000B445B" w:rsidRDefault="000B445B" w:rsidP="000B445B">
      <w:pPr>
        <w:pStyle w:val="PL"/>
      </w:pPr>
      <w:r>
        <w:t xml:space="preserve">          description:</w:t>
      </w:r>
      <w:r w:rsidRPr="00EF79FF">
        <w:t xml:space="preserve"> </w:t>
      </w:r>
      <w:r>
        <w:t>Identifies the Application Identifier(s)</w:t>
      </w:r>
    </w:p>
    <w:p w14:paraId="1A58AFA6" w14:textId="77777777" w:rsidR="000B445B" w:rsidRDefault="000B445B" w:rsidP="000B445B">
      <w:pPr>
        <w:pStyle w:val="PL"/>
      </w:pPr>
      <w:r>
        <w:t xml:space="preserve">          minItems: 1</w:t>
      </w:r>
    </w:p>
    <w:p w14:paraId="57572D13" w14:textId="77777777" w:rsidR="000B445B" w:rsidRDefault="000B445B" w:rsidP="000B445B">
      <w:pPr>
        <w:pStyle w:val="PL"/>
      </w:pPr>
      <w:r>
        <w:t xml:space="preserve">        externalId:</w:t>
      </w:r>
    </w:p>
    <w:p w14:paraId="46692478" w14:textId="77777777" w:rsidR="000B445B" w:rsidRDefault="000B445B" w:rsidP="000B445B">
      <w:pPr>
        <w:pStyle w:val="PL"/>
      </w:pPr>
      <w:r>
        <w:t xml:space="preserve">          $ref: 'TS29122_CommonData.yaml#/components/schemas/ExternalId'</w:t>
      </w:r>
    </w:p>
    <w:p w14:paraId="4AA8DF04" w14:textId="77777777" w:rsidR="000B445B" w:rsidRDefault="000B445B" w:rsidP="000B445B">
      <w:pPr>
        <w:pStyle w:val="PL"/>
      </w:pPr>
      <w:r>
        <w:t xml:space="preserve">        msisdn:</w:t>
      </w:r>
    </w:p>
    <w:p w14:paraId="4B808AF9" w14:textId="77777777" w:rsidR="000B445B" w:rsidRDefault="000B445B" w:rsidP="000B445B">
      <w:pPr>
        <w:pStyle w:val="PL"/>
      </w:pPr>
      <w:r>
        <w:t xml:space="preserve">          $ref: 'TS29122_CommonData.yaml#/components/schemas/Msisdn'</w:t>
      </w:r>
    </w:p>
    <w:p w14:paraId="1D60493A" w14:textId="77777777" w:rsidR="000B445B" w:rsidRDefault="000B445B" w:rsidP="000B445B">
      <w:pPr>
        <w:pStyle w:val="PL"/>
      </w:pPr>
      <w:r>
        <w:t xml:space="preserve">        addedExternalIds:</w:t>
      </w:r>
    </w:p>
    <w:p w14:paraId="11E5F696" w14:textId="77777777" w:rsidR="000B445B" w:rsidRDefault="000B445B" w:rsidP="000B445B">
      <w:pPr>
        <w:pStyle w:val="PL"/>
      </w:pPr>
      <w:r>
        <w:t xml:space="preserve">          type: array</w:t>
      </w:r>
    </w:p>
    <w:p w14:paraId="3E319B07" w14:textId="77777777" w:rsidR="000B445B" w:rsidRDefault="000B445B" w:rsidP="000B445B">
      <w:pPr>
        <w:pStyle w:val="PL"/>
      </w:pPr>
      <w:r>
        <w:t xml:space="preserve">          items:</w:t>
      </w:r>
    </w:p>
    <w:p w14:paraId="101540C6" w14:textId="77777777" w:rsidR="000B445B" w:rsidRDefault="000B445B" w:rsidP="000B445B">
      <w:pPr>
        <w:pStyle w:val="PL"/>
      </w:pPr>
      <w:r>
        <w:t xml:space="preserve">            $ref: 'TS29122_CommonData.yaml#/components/schemas/ExternalId'</w:t>
      </w:r>
    </w:p>
    <w:p w14:paraId="1A62AE9E" w14:textId="77777777" w:rsidR="000B445B" w:rsidRDefault="000B445B" w:rsidP="000B445B">
      <w:pPr>
        <w:pStyle w:val="PL"/>
      </w:pPr>
      <w:r>
        <w:t xml:space="preserve">          minItems: 1</w:t>
      </w:r>
    </w:p>
    <w:p w14:paraId="56D1B033" w14:textId="77777777" w:rsidR="000B445B" w:rsidRDefault="000B445B" w:rsidP="000B445B">
      <w:pPr>
        <w:pStyle w:val="PL"/>
      </w:pPr>
      <w:r>
        <w:t xml:space="preserve">          description: Indicates the added external Identifier(s) within the active group.</w:t>
      </w:r>
    </w:p>
    <w:p w14:paraId="45617556" w14:textId="77777777" w:rsidR="000B445B" w:rsidRDefault="000B445B" w:rsidP="000B445B">
      <w:pPr>
        <w:pStyle w:val="PL"/>
      </w:pPr>
      <w:r>
        <w:t xml:space="preserve">        addedMsisdns:</w:t>
      </w:r>
    </w:p>
    <w:p w14:paraId="46DF31CB" w14:textId="77777777" w:rsidR="000B445B" w:rsidRDefault="000B445B" w:rsidP="000B445B">
      <w:pPr>
        <w:pStyle w:val="PL"/>
      </w:pPr>
      <w:r>
        <w:t xml:space="preserve">          type: array</w:t>
      </w:r>
    </w:p>
    <w:p w14:paraId="7B861282" w14:textId="77777777" w:rsidR="000B445B" w:rsidRDefault="000B445B" w:rsidP="000B445B">
      <w:pPr>
        <w:pStyle w:val="PL"/>
      </w:pPr>
      <w:r>
        <w:t xml:space="preserve">          items:</w:t>
      </w:r>
    </w:p>
    <w:p w14:paraId="6180F64B" w14:textId="77777777" w:rsidR="000B445B" w:rsidRDefault="000B445B" w:rsidP="000B445B">
      <w:pPr>
        <w:pStyle w:val="PL"/>
      </w:pPr>
      <w:r>
        <w:t xml:space="preserve">            $ref: 'TS29122_CommonData.yaml#/components/schemas/Msisdn'</w:t>
      </w:r>
    </w:p>
    <w:p w14:paraId="2B7578D5" w14:textId="77777777" w:rsidR="000B445B" w:rsidRDefault="000B445B" w:rsidP="000B445B">
      <w:pPr>
        <w:pStyle w:val="PL"/>
      </w:pPr>
      <w:r>
        <w:t xml:space="preserve">          minItems: 1</w:t>
      </w:r>
    </w:p>
    <w:p w14:paraId="54A95832" w14:textId="77777777" w:rsidR="000B445B" w:rsidRDefault="000B445B" w:rsidP="000B445B">
      <w:pPr>
        <w:pStyle w:val="PL"/>
      </w:pPr>
      <w:r>
        <w:t xml:space="preserve">          description: Indicates the added MSISDN(s) within the active group.</w:t>
      </w:r>
    </w:p>
    <w:p w14:paraId="7FA967AD" w14:textId="77777777" w:rsidR="000B445B" w:rsidRDefault="000B445B" w:rsidP="000B445B">
      <w:pPr>
        <w:pStyle w:val="PL"/>
      </w:pPr>
      <w:r>
        <w:t xml:space="preserve">        excludedExternalIds:</w:t>
      </w:r>
    </w:p>
    <w:p w14:paraId="20FB5F2C" w14:textId="77777777" w:rsidR="000B445B" w:rsidRDefault="000B445B" w:rsidP="000B445B">
      <w:pPr>
        <w:pStyle w:val="PL"/>
      </w:pPr>
      <w:r>
        <w:t xml:space="preserve">          type: array</w:t>
      </w:r>
    </w:p>
    <w:p w14:paraId="667ED042" w14:textId="77777777" w:rsidR="000B445B" w:rsidRDefault="000B445B" w:rsidP="000B445B">
      <w:pPr>
        <w:pStyle w:val="PL"/>
      </w:pPr>
      <w:r>
        <w:t xml:space="preserve">          items:</w:t>
      </w:r>
    </w:p>
    <w:p w14:paraId="2A085370" w14:textId="77777777" w:rsidR="000B445B" w:rsidRDefault="000B445B" w:rsidP="000B445B">
      <w:pPr>
        <w:pStyle w:val="PL"/>
      </w:pPr>
      <w:r>
        <w:t xml:space="preserve">            $ref: 'TS29122_CommonData.yaml#/components/schemas/ExternalId'</w:t>
      </w:r>
    </w:p>
    <w:p w14:paraId="1C75B2E7" w14:textId="77777777" w:rsidR="000B445B" w:rsidRDefault="000B445B" w:rsidP="000B445B">
      <w:pPr>
        <w:pStyle w:val="PL"/>
      </w:pPr>
      <w:r>
        <w:t xml:space="preserve">          minItems: 1</w:t>
      </w:r>
    </w:p>
    <w:p w14:paraId="6A5CF8C5" w14:textId="77777777" w:rsidR="000B445B" w:rsidRDefault="000B445B" w:rsidP="000B445B">
      <w:pPr>
        <w:pStyle w:val="PL"/>
      </w:pPr>
      <w:r>
        <w:t xml:space="preserve">          description: Indicates cancellation of the external Identifier(s) within the active group.</w:t>
      </w:r>
    </w:p>
    <w:p w14:paraId="0BC087E5" w14:textId="77777777" w:rsidR="000B445B" w:rsidRDefault="000B445B" w:rsidP="000B445B">
      <w:pPr>
        <w:pStyle w:val="PL"/>
      </w:pPr>
      <w:r>
        <w:t xml:space="preserve">        excludedMsisdns:</w:t>
      </w:r>
    </w:p>
    <w:p w14:paraId="742A0600" w14:textId="77777777" w:rsidR="000B445B" w:rsidRDefault="000B445B" w:rsidP="000B445B">
      <w:pPr>
        <w:pStyle w:val="PL"/>
      </w:pPr>
      <w:r>
        <w:t xml:space="preserve">          type: array</w:t>
      </w:r>
    </w:p>
    <w:p w14:paraId="0B35157B" w14:textId="77777777" w:rsidR="000B445B" w:rsidRDefault="000B445B" w:rsidP="000B445B">
      <w:pPr>
        <w:pStyle w:val="PL"/>
      </w:pPr>
      <w:r>
        <w:t xml:space="preserve">          items:</w:t>
      </w:r>
    </w:p>
    <w:p w14:paraId="0E85BD51" w14:textId="77777777" w:rsidR="000B445B" w:rsidRDefault="000B445B" w:rsidP="000B445B">
      <w:pPr>
        <w:pStyle w:val="PL"/>
      </w:pPr>
      <w:r>
        <w:t xml:space="preserve">            $ref: 'TS29122_CommonData.yaml#/components/schemas/Msisdn'</w:t>
      </w:r>
    </w:p>
    <w:p w14:paraId="3BBC97A8" w14:textId="77777777" w:rsidR="000B445B" w:rsidRDefault="000B445B" w:rsidP="000B445B">
      <w:pPr>
        <w:pStyle w:val="PL"/>
      </w:pPr>
      <w:r>
        <w:t xml:space="preserve">          minItems: 1</w:t>
      </w:r>
    </w:p>
    <w:p w14:paraId="4D12C998" w14:textId="77777777" w:rsidR="000B445B" w:rsidRDefault="000B445B" w:rsidP="000B445B">
      <w:pPr>
        <w:pStyle w:val="PL"/>
      </w:pPr>
      <w:r>
        <w:t xml:space="preserve">          description: Indicates cancellation of the MSISDN(s) within the active group.</w:t>
      </w:r>
    </w:p>
    <w:p w14:paraId="64CCA395" w14:textId="77777777" w:rsidR="000B445B" w:rsidRDefault="000B445B" w:rsidP="000B445B">
      <w:pPr>
        <w:pStyle w:val="PL"/>
      </w:pPr>
      <w:r>
        <w:t xml:space="preserve">        externalGroupId:</w:t>
      </w:r>
    </w:p>
    <w:p w14:paraId="19AC8364" w14:textId="77777777" w:rsidR="000B445B" w:rsidRDefault="000B445B" w:rsidP="000B445B">
      <w:pPr>
        <w:pStyle w:val="PL"/>
      </w:pPr>
      <w:r>
        <w:t xml:space="preserve">          $ref: 'TS29122_CommonData.yaml#/components/schemas/ExternalGroupId'</w:t>
      </w:r>
    </w:p>
    <w:p w14:paraId="0A395B43" w14:textId="77777777" w:rsidR="000B445B" w:rsidRDefault="000B445B" w:rsidP="000B445B">
      <w:pPr>
        <w:pStyle w:val="PL"/>
      </w:pPr>
      <w:r>
        <w:t xml:space="preserve">        addExtGroupId:</w:t>
      </w:r>
    </w:p>
    <w:p w14:paraId="556EDB33" w14:textId="77777777" w:rsidR="000B445B" w:rsidRDefault="000B445B" w:rsidP="000B445B">
      <w:pPr>
        <w:pStyle w:val="PL"/>
      </w:pPr>
      <w:r>
        <w:t xml:space="preserve">          type: array</w:t>
      </w:r>
    </w:p>
    <w:p w14:paraId="18DC26C5" w14:textId="77777777" w:rsidR="000B445B" w:rsidRDefault="000B445B" w:rsidP="000B445B">
      <w:pPr>
        <w:pStyle w:val="PL"/>
      </w:pPr>
      <w:r>
        <w:t xml:space="preserve">          items:</w:t>
      </w:r>
    </w:p>
    <w:p w14:paraId="50C814FA" w14:textId="77777777" w:rsidR="000B445B" w:rsidRDefault="000B445B" w:rsidP="000B445B">
      <w:pPr>
        <w:pStyle w:val="PL"/>
      </w:pPr>
      <w:r>
        <w:t xml:space="preserve">            $ref: 'TS29122_CommonData.yaml#/components/schemas/ExternalGroupId'</w:t>
      </w:r>
    </w:p>
    <w:p w14:paraId="26D9AA9D" w14:textId="77777777" w:rsidR="000B445B" w:rsidRDefault="000B445B" w:rsidP="000B445B">
      <w:pPr>
        <w:pStyle w:val="PL"/>
      </w:pPr>
      <w:r>
        <w:t xml:space="preserve">          minItems: 2</w:t>
      </w:r>
    </w:p>
    <w:p w14:paraId="0773232D" w14:textId="77777777" w:rsidR="000B445B" w:rsidRDefault="000B445B" w:rsidP="000B445B">
      <w:pPr>
        <w:pStyle w:val="PL"/>
      </w:pPr>
      <w:r>
        <w:t xml:space="preserve">        ipv4Addr:</w:t>
      </w:r>
    </w:p>
    <w:p w14:paraId="67193C87" w14:textId="77777777" w:rsidR="000B445B" w:rsidRDefault="000B445B" w:rsidP="000B445B">
      <w:pPr>
        <w:pStyle w:val="PL"/>
      </w:pPr>
      <w:r>
        <w:t xml:space="preserve">          $ref: 'TS29122_CommonData.yaml#/components/schemas/Ipv4Addr'</w:t>
      </w:r>
    </w:p>
    <w:p w14:paraId="4E33F650" w14:textId="77777777" w:rsidR="000B445B" w:rsidRDefault="000B445B" w:rsidP="000B445B">
      <w:pPr>
        <w:pStyle w:val="PL"/>
      </w:pPr>
      <w:r>
        <w:t xml:space="preserve">        ipv6Addr:</w:t>
      </w:r>
    </w:p>
    <w:p w14:paraId="3A7D2AC9" w14:textId="77777777" w:rsidR="000B445B" w:rsidRDefault="000B445B" w:rsidP="000B445B">
      <w:pPr>
        <w:pStyle w:val="PL"/>
      </w:pPr>
      <w:r>
        <w:t xml:space="preserve">          $ref: 'TS29122_CommonData.yaml#/components/schemas/Ipv6Addr'</w:t>
      </w:r>
    </w:p>
    <w:p w14:paraId="6EDF450C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0668CA02" w14:textId="77777777" w:rsidR="000B445B" w:rsidRDefault="000B445B" w:rsidP="000B445B">
      <w:pPr>
        <w:pStyle w:val="PL"/>
      </w:pPr>
      <w:r>
        <w:t xml:space="preserve">          $ref: 'TS29571_CommonData.yaml#/components/schemas/Dnn'</w:t>
      </w:r>
    </w:p>
    <w:p w14:paraId="7D1A70E3" w14:textId="77777777" w:rsidR="000B445B" w:rsidRDefault="000B445B" w:rsidP="000B445B">
      <w:pPr>
        <w:pStyle w:val="PL"/>
      </w:pPr>
      <w:r>
        <w:t xml:space="preserve">        notificationDestination:</w:t>
      </w:r>
    </w:p>
    <w:p w14:paraId="7A699D36" w14:textId="77777777" w:rsidR="000B445B" w:rsidRDefault="000B445B" w:rsidP="000B445B">
      <w:pPr>
        <w:pStyle w:val="PL"/>
      </w:pPr>
      <w:r>
        <w:t xml:space="preserve">          $ref: 'TS29122_CommonData.yaml#/components/schemas/Link'</w:t>
      </w:r>
    </w:p>
    <w:p w14:paraId="40C11E6C" w14:textId="77777777" w:rsidR="000B445B" w:rsidRDefault="000B445B" w:rsidP="000B445B">
      <w:pPr>
        <w:pStyle w:val="PL"/>
      </w:pPr>
      <w:r>
        <w:t xml:space="preserve">        requestTestNotification:</w:t>
      </w:r>
    </w:p>
    <w:p w14:paraId="4BB8EE2D" w14:textId="77777777" w:rsidR="000B445B" w:rsidRDefault="000B445B" w:rsidP="000B445B">
      <w:pPr>
        <w:pStyle w:val="PL"/>
      </w:pPr>
      <w:r>
        <w:t xml:space="preserve">          type: boolean</w:t>
      </w:r>
    </w:p>
    <w:p w14:paraId="1095FF21" w14:textId="77777777" w:rsidR="000B445B" w:rsidRDefault="000B445B" w:rsidP="000B445B">
      <w:pPr>
        <w:pStyle w:val="PL"/>
      </w:pPr>
      <w:r>
        <w:t xml:space="preserve">          description: &gt;</w:t>
      </w:r>
    </w:p>
    <w:p w14:paraId="6569531A" w14:textId="77777777" w:rsidR="000B445B" w:rsidRDefault="000B445B" w:rsidP="000B445B">
      <w:pPr>
        <w:pStyle w:val="PL"/>
      </w:pPr>
      <w:r>
        <w:t xml:space="preserve">            Set to true by the SCS/AS to request the SCEF to send a test notification</w:t>
      </w:r>
    </w:p>
    <w:p w14:paraId="14A5FC8A" w14:textId="77777777" w:rsidR="000B445B" w:rsidRDefault="000B445B" w:rsidP="000B445B">
      <w:pPr>
        <w:pStyle w:val="PL"/>
      </w:pPr>
      <w:r>
        <w:lastRenderedPageBreak/>
        <w:t xml:space="preserve">            as defined in clause 5.2.5.3. Set to false</w:t>
      </w:r>
      <w:r w:rsidRPr="00233CFC">
        <w:t xml:space="preserve"> </w:t>
      </w:r>
      <w:r>
        <w:t>by the SCS/AS indicates not request SCEF to</w:t>
      </w:r>
    </w:p>
    <w:p w14:paraId="3ED609C8" w14:textId="77777777" w:rsidR="000B445B" w:rsidRDefault="000B445B" w:rsidP="000B445B">
      <w:pPr>
        <w:pStyle w:val="PL"/>
      </w:pPr>
      <w:r>
        <w:t xml:space="preserve">            send a test notification, default false if omitted otherwise.</w:t>
      </w:r>
    </w:p>
    <w:p w14:paraId="34421AB8" w14:textId="77777777" w:rsidR="000B445B" w:rsidRDefault="000B445B" w:rsidP="000B445B">
      <w:pPr>
        <w:pStyle w:val="PL"/>
      </w:pPr>
      <w:r>
        <w:t xml:space="preserve">        websockNotifConfig:</w:t>
      </w:r>
    </w:p>
    <w:p w14:paraId="6707CF3F" w14:textId="77777777" w:rsidR="000B445B" w:rsidRDefault="000B445B" w:rsidP="000B445B">
      <w:pPr>
        <w:pStyle w:val="PL"/>
      </w:pPr>
      <w:r>
        <w:t xml:space="preserve">          $ref: 'TS29122_CommonData.yaml#/components/schemas/WebsockNotifConfig'</w:t>
      </w:r>
    </w:p>
    <w:p w14:paraId="31A68BE3" w14:textId="77777777" w:rsidR="000B445B" w:rsidRDefault="000B445B" w:rsidP="000B445B">
      <w:pPr>
        <w:pStyle w:val="PL"/>
      </w:pPr>
      <w:r>
        <w:t xml:space="preserve">        monitoringType:</w:t>
      </w:r>
    </w:p>
    <w:p w14:paraId="5D5161CC" w14:textId="77777777" w:rsidR="000B445B" w:rsidRDefault="000B445B" w:rsidP="000B445B">
      <w:pPr>
        <w:pStyle w:val="PL"/>
      </w:pPr>
      <w:r>
        <w:t xml:space="preserve">          $ref: '#/components/schemas/MonitoringType'</w:t>
      </w:r>
    </w:p>
    <w:p w14:paraId="1621C340" w14:textId="77777777" w:rsidR="000B445B" w:rsidRDefault="000B445B" w:rsidP="000B445B">
      <w:pPr>
        <w:pStyle w:val="PL"/>
      </w:pPr>
      <w:r>
        <w:t xml:space="preserve">        maximumNumberOfReports:</w:t>
      </w:r>
    </w:p>
    <w:p w14:paraId="284C368F" w14:textId="77777777" w:rsidR="000B445B" w:rsidRDefault="000B445B" w:rsidP="000B445B">
      <w:pPr>
        <w:pStyle w:val="PL"/>
      </w:pPr>
      <w:r>
        <w:t xml:space="preserve">          type: integer</w:t>
      </w:r>
    </w:p>
    <w:p w14:paraId="0ED5CA4B" w14:textId="77777777" w:rsidR="000B445B" w:rsidRDefault="000B445B" w:rsidP="000B445B">
      <w:pPr>
        <w:pStyle w:val="PL"/>
      </w:pPr>
      <w:r>
        <w:t xml:space="preserve">          minimum: 1</w:t>
      </w:r>
    </w:p>
    <w:p w14:paraId="3ABE5785" w14:textId="77777777" w:rsidR="000B445B" w:rsidRDefault="000B445B" w:rsidP="000B445B">
      <w:pPr>
        <w:pStyle w:val="PL"/>
      </w:pPr>
      <w:r>
        <w:t xml:space="preserve">          description: &gt;</w:t>
      </w:r>
    </w:p>
    <w:p w14:paraId="33304C9A" w14:textId="77777777" w:rsidR="000B445B" w:rsidRDefault="000B445B" w:rsidP="000B445B">
      <w:pPr>
        <w:pStyle w:val="PL"/>
      </w:pPr>
      <w:r>
        <w:t xml:space="preserve">            Identifies the maximum number of event reports to be generated by the HSS, MME/SGSN</w:t>
      </w:r>
    </w:p>
    <w:p w14:paraId="5EF78E21" w14:textId="77777777" w:rsidR="000B445B" w:rsidRDefault="000B445B" w:rsidP="000B445B">
      <w:pPr>
        <w:pStyle w:val="PL"/>
      </w:pPr>
      <w:r>
        <w:t xml:space="preserve">            as specified in clause 5.6.0 of 3GPP TS 23.682.</w:t>
      </w:r>
    </w:p>
    <w:p w14:paraId="5A146E30" w14:textId="77777777" w:rsidR="000B445B" w:rsidRDefault="000B445B" w:rsidP="000B445B">
      <w:pPr>
        <w:pStyle w:val="PL"/>
      </w:pPr>
      <w:r>
        <w:t xml:space="preserve">        monitorExpireTime:</w:t>
      </w:r>
    </w:p>
    <w:p w14:paraId="5CD41E59" w14:textId="77777777" w:rsidR="000B445B" w:rsidRDefault="000B445B" w:rsidP="000B445B">
      <w:pPr>
        <w:pStyle w:val="PL"/>
      </w:pPr>
      <w:r>
        <w:t xml:space="preserve">          $ref: 'TS29122_CommonData.yaml#/components/schemas/DateTime'</w:t>
      </w:r>
    </w:p>
    <w:p w14:paraId="509D2049" w14:textId="77777777" w:rsidR="000B445B" w:rsidRDefault="000B445B" w:rsidP="000B445B">
      <w:pPr>
        <w:pStyle w:val="PL"/>
      </w:pPr>
      <w:r>
        <w:t xml:space="preserve">        repPeriod:</w:t>
      </w:r>
    </w:p>
    <w:p w14:paraId="36EC7633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287F48A9" w14:textId="77777777" w:rsidR="000B445B" w:rsidRDefault="000B445B" w:rsidP="000B445B">
      <w:pPr>
        <w:pStyle w:val="PL"/>
      </w:pPr>
      <w:r>
        <w:t xml:space="preserve">        groupReportGuardTime:</w:t>
      </w:r>
    </w:p>
    <w:p w14:paraId="361355D5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1ED0AF70" w14:textId="77777777" w:rsidR="000B445B" w:rsidRDefault="000B445B" w:rsidP="000B445B">
      <w:pPr>
        <w:pStyle w:val="PL"/>
      </w:pPr>
      <w:r>
        <w:t xml:space="preserve">        maximumDetectionTime:</w:t>
      </w:r>
    </w:p>
    <w:p w14:paraId="46E7141C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29FB4765" w14:textId="77777777" w:rsidR="000B445B" w:rsidRDefault="000B445B" w:rsidP="000B445B">
      <w:pPr>
        <w:pStyle w:val="PL"/>
      </w:pPr>
      <w:r>
        <w:t xml:space="preserve">        reachabilityType:</w:t>
      </w:r>
    </w:p>
    <w:p w14:paraId="27EEC3A3" w14:textId="77777777" w:rsidR="000B445B" w:rsidRDefault="000B445B" w:rsidP="000B445B">
      <w:pPr>
        <w:pStyle w:val="PL"/>
      </w:pPr>
      <w:r>
        <w:t xml:space="preserve">          $ref: '#/components/schemas/ReachabilityType'</w:t>
      </w:r>
    </w:p>
    <w:p w14:paraId="0DD404CE" w14:textId="77777777" w:rsidR="000B445B" w:rsidRDefault="000B445B" w:rsidP="000B445B">
      <w:pPr>
        <w:pStyle w:val="PL"/>
      </w:pPr>
      <w:r>
        <w:t xml:space="preserve">        maximumLatency:</w:t>
      </w:r>
    </w:p>
    <w:p w14:paraId="19C91C58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535116B6" w14:textId="77777777" w:rsidR="000B445B" w:rsidRDefault="000B445B" w:rsidP="000B445B">
      <w:pPr>
        <w:pStyle w:val="PL"/>
      </w:pPr>
      <w:r>
        <w:t xml:space="preserve">        maximumResponseTime:</w:t>
      </w:r>
    </w:p>
    <w:p w14:paraId="68E12D8A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219CF6C7" w14:textId="77777777" w:rsidR="000B445B" w:rsidRDefault="000B445B" w:rsidP="000B445B">
      <w:pPr>
        <w:pStyle w:val="PL"/>
      </w:pPr>
      <w:r>
        <w:t xml:space="preserve">        suggestedNumberOfDlPackets:</w:t>
      </w:r>
    </w:p>
    <w:p w14:paraId="1DB3FC7F" w14:textId="77777777" w:rsidR="000B445B" w:rsidRDefault="000B445B" w:rsidP="000B445B">
      <w:pPr>
        <w:pStyle w:val="PL"/>
      </w:pPr>
      <w:r>
        <w:t xml:space="preserve">          type: integer</w:t>
      </w:r>
    </w:p>
    <w:p w14:paraId="1CEA6390" w14:textId="77777777" w:rsidR="000B445B" w:rsidRDefault="000B445B" w:rsidP="000B445B">
      <w:pPr>
        <w:pStyle w:val="PL"/>
      </w:pPr>
      <w:r>
        <w:t xml:space="preserve">          minimum: 0</w:t>
      </w:r>
    </w:p>
    <w:p w14:paraId="66FA5377" w14:textId="77777777" w:rsidR="000B445B" w:rsidRDefault="000B445B" w:rsidP="000B445B">
      <w:pPr>
        <w:pStyle w:val="PL"/>
      </w:pPr>
      <w:r>
        <w:t xml:space="preserve">          description: &gt;</w:t>
      </w:r>
    </w:p>
    <w:p w14:paraId="2C60F95D" w14:textId="77777777" w:rsidR="000B445B" w:rsidRDefault="000B445B" w:rsidP="000B445B">
      <w:pPr>
        <w:pStyle w:val="PL"/>
      </w:pPr>
      <w:r>
        <w:t xml:space="preserve">            If "monitoringType" is "UE_REACHABILITY", this parameter may be included to identify</w:t>
      </w:r>
    </w:p>
    <w:p w14:paraId="1F4B254D" w14:textId="77777777" w:rsidR="000B445B" w:rsidRDefault="000B445B" w:rsidP="000B445B">
      <w:pPr>
        <w:pStyle w:val="PL"/>
      </w:pPr>
      <w:r>
        <w:t xml:space="preserve">            the number of packets that the serving gateway shall buffer in case that</w:t>
      </w:r>
    </w:p>
    <w:p w14:paraId="20E2BD83" w14:textId="77777777" w:rsidR="000B445B" w:rsidRDefault="000B445B" w:rsidP="000B445B">
      <w:pPr>
        <w:pStyle w:val="PL"/>
      </w:pPr>
      <w:r>
        <w:t xml:space="preserve">            the UE is not reachable.</w:t>
      </w:r>
    </w:p>
    <w:p w14:paraId="358D0975" w14:textId="77777777" w:rsidR="000B445B" w:rsidRDefault="000B445B" w:rsidP="000B445B">
      <w:pPr>
        <w:pStyle w:val="PL"/>
      </w:pPr>
      <w:r>
        <w:t xml:space="preserve">        idleStatusIndication:</w:t>
      </w:r>
    </w:p>
    <w:p w14:paraId="7EB09030" w14:textId="77777777" w:rsidR="000B445B" w:rsidRDefault="000B445B" w:rsidP="000B445B">
      <w:pPr>
        <w:pStyle w:val="PL"/>
      </w:pPr>
      <w:r>
        <w:t xml:space="preserve">          type: boolean</w:t>
      </w:r>
    </w:p>
    <w:p w14:paraId="5698749A" w14:textId="77777777" w:rsidR="000B445B" w:rsidRDefault="000B445B" w:rsidP="000B445B">
      <w:pPr>
        <w:pStyle w:val="PL"/>
      </w:pPr>
      <w:r>
        <w:t xml:space="preserve">          description: &gt;</w:t>
      </w:r>
    </w:p>
    <w:p w14:paraId="31BE18D4" w14:textId="77777777" w:rsidR="000B445B" w:rsidRDefault="000B445B" w:rsidP="000B445B">
      <w:pPr>
        <w:pStyle w:val="PL"/>
      </w:pPr>
      <w:r>
        <w:t xml:space="preserve">            If "monitoringType" is set to "UE_REACHABILITY" or "AVAILABILITY_AFTER_DDN_FAILURE",</w:t>
      </w:r>
    </w:p>
    <w:p w14:paraId="64CB5188" w14:textId="77777777" w:rsidR="000B445B" w:rsidRDefault="000B445B" w:rsidP="000B445B">
      <w:pPr>
        <w:pStyle w:val="PL"/>
      </w:pPr>
      <w:r>
        <w:t xml:space="preserve">            this parameter may be included to indicate the notification of when a UE, for which PSM</w:t>
      </w:r>
    </w:p>
    <w:p w14:paraId="6703CA69" w14:textId="77777777" w:rsidR="000B445B" w:rsidRDefault="000B445B" w:rsidP="000B445B">
      <w:pPr>
        <w:pStyle w:val="PL"/>
      </w:pPr>
      <w:r>
        <w:t xml:space="preserve">            is enabled, transitions into idle mode. "true"  indicates enabling of notification;</w:t>
      </w:r>
    </w:p>
    <w:p w14:paraId="17790F97" w14:textId="77777777" w:rsidR="000B445B" w:rsidRDefault="000B445B" w:rsidP="000B445B">
      <w:pPr>
        <w:pStyle w:val="PL"/>
      </w:pPr>
      <w:r>
        <w:t xml:space="preserve">            "false"  indicate no need to notify. Default value is "false" if omitted.</w:t>
      </w:r>
    </w:p>
    <w:p w14:paraId="1A57C77C" w14:textId="77777777" w:rsidR="000B445B" w:rsidRDefault="000B445B" w:rsidP="000B445B">
      <w:pPr>
        <w:pStyle w:val="PL"/>
      </w:pPr>
      <w:r>
        <w:t xml:space="preserve">        locationType:</w:t>
      </w:r>
    </w:p>
    <w:p w14:paraId="348C994B" w14:textId="77777777" w:rsidR="000B445B" w:rsidRDefault="000B445B" w:rsidP="000B445B">
      <w:pPr>
        <w:pStyle w:val="PL"/>
      </w:pPr>
      <w:r>
        <w:t xml:space="preserve">          $ref: '#/components/schemas/LocationType'</w:t>
      </w:r>
    </w:p>
    <w:p w14:paraId="10E1A366" w14:textId="77777777" w:rsidR="000B445B" w:rsidRDefault="000B445B" w:rsidP="000B445B">
      <w:pPr>
        <w:pStyle w:val="PL"/>
      </w:pPr>
      <w:r>
        <w:t xml:space="preserve">        accuracy:</w:t>
      </w:r>
    </w:p>
    <w:p w14:paraId="3B4628AB" w14:textId="77777777" w:rsidR="000B445B" w:rsidRDefault="000B445B" w:rsidP="000B445B">
      <w:pPr>
        <w:pStyle w:val="PL"/>
      </w:pPr>
      <w:r>
        <w:t xml:space="preserve">          $ref: '#/components/schemas/Accuracy'</w:t>
      </w:r>
    </w:p>
    <w:p w14:paraId="0D92ECD5" w14:textId="77777777" w:rsidR="000B445B" w:rsidRDefault="000B445B" w:rsidP="000B445B">
      <w:pPr>
        <w:pStyle w:val="PL"/>
      </w:pPr>
      <w:r>
        <w:t xml:space="preserve">        minimumReportInterval:</w:t>
      </w:r>
    </w:p>
    <w:p w14:paraId="58947082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51AD0FDB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77461C39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57B5A47A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6E73BA34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68BB4D95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749C2E28" w14:textId="77777777" w:rsidR="000B445B" w:rsidRDefault="000B445B" w:rsidP="000B445B">
      <w:pPr>
        <w:pStyle w:val="PL"/>
      </w:pPr>
      <w:r>
        <w:t xml:space="preserve">          type: boolean</w:t>
      </w:r>
    </w:p>
    <w:p w14:paraId="26A3BD5A" w14:textId="77777777" w:rsidR="000B445B" w:rsidRDefault="000B445B" w:rsidP="000B445B">
      <w:pPr>
        <w:pStyle w:val="PL"/>
      </w:pPr>
      <w:r>
        <w:t xml:space="preserve">          description: &gt;</w:t>
      </w:r>
    </w:p>
    <w:p w14:paraId="72A3F33E" w14:textId="77777777" w:rsidR="000B445B" w:rsidRDefault="000B445B" w:rsidP="000B445B">
      <w:pPr>
        <w:pStyle w:val="PL"/>
      </w:pPr>
      <w:r>
        <w:t xml:space="preserve">            Indicates whether to request </w:t>
      </w:r>
      <w:r>
        <w:rPr>
          <w:rFonts w:hint="eastAsia"/>
        </w:rPr>
        <w:t>the location estimate for event reporting</w:t>
      </w:r>
      <w:r>
        <w:t>.</w:t>
      </w:r>
      <w:r w:rsidRPr="00CC5675">
        <w:t xml:space="preserve"> </w:t>
      </w:r>
      <w:r>
        <w:t>If</w:t>
      </w:r>
    </w:p>
    <w:p w14:paraId="16B791A7" w14:textId="77777777" w:rsidR="000B445B" w:rsidRDefault="000B445B" w:rsidP="000B445B">
      <w:pPr>
        <w:pStyle w:val="PL"/>
      </w:pPr>
      <w:r>
        <w:t xml:space="preserve">            "monitoringType" is "LOCATION_REPORTING", this parameter may be included to indicate</w:t>
      </w:r>
    </w:p>
    <w:p w14:paraId="1B5B7E86" w14:textId="77777777" w:rsidR="000B445B" w:rsidRDefault="000B445B" w:rsidP="000B445B">
      <w:pPr>
        <w:pStyle w:val="PL"/>
      </w:pPr>
      <w:r>
        <w:t xml:space="preserve">            whether event reporting requires the location information. If set to true, the location</w:t>
      </w:r>
    </w:p>
    <w:p w14:paraId="20119FC4" w14:textId="77777777" w:rsidR="000B445B" w:rsidRDefault="000B445B" w:rsidP="000B445B">
      <w:pPr>
        <w:pStyle w:val="PL"/>
      </w:pPr>
      <w:r>
        <w:t xml:space="preserve">            estimation information shall be included in event reporting.</w:t>
      </w:r>
      <w:r w:rsidRPr="003F4CFD">
        <w:t xml:space="preserve"> </w:t>
      </w:r>
      <w:r>
        <w:t>If set to "false",</w:t>
      </w:r>
    </w:p>
    <w:p w14:paraId="5F2AE7CF" w14:textId="77777777" w:rsidR="000B445B" w:rsidRDefault="000B445B" w:rsidP="000B445B">
      <w:pPr>
        <w:pStyle w:val="PL"/>
      </w:pPr>
      <w:r>
        <w:t xml:space="preserve">            indicates the location estimation information shall not be included in event reporting.</w:t>
      </w:r>
    </w:p>
    <w:p w14:paraId="0C0BE697" w14:textId="77777777" w:rsidR="000B445B" w:rsidRDefault="000B445B" w:rsidP="000B445B">
      <w:pPr>
        <w:pStyle w:val="PL"/>
      </w:pPr>
      <w:r>
        <w:t xml:space="preserve">            Default "false" if omitted.</w:t>
      </w:r>
    </w:p>
    <w:p w14:paraId="3F99E208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0D812912" w14:textId="77777777" w:rsidR="000B445B" w:rsidRDefault="000B445B" w:rsidP="000B445B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2F115B0D" w14:textId="77777777" w:rsidR="000B445B" w:rsidRDefault="000B445B" w:rsidP="000B445B">
      <w:pPr>
        <w:pStyle w:val="PL"/>
      </w:pPr>
      <w:r>
        <w:t xml:space="preserve">        locQoS:</w:t>
      </w:r>
    </w:p>
    <w:p w14:paraId="47DECE73" w14:textId="77777777" w:rsidR="000B445B" w:rsidRDefault="000B445B" w:rsidP="000B445B">
      <w:pPr>
        <w:pStyle w:val="PL"/>
      </w:pPr>
      <w:r>
        <w:t xml:space="preserve">          $ref: 'TS29572_Nlmf_Location.yaml#/components/schemas/LocationQoS'</w:t>
      </w:r>
    </w:p>
    <w:p w14:paraId="49A2EB9E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0A35DE13" w14:textId="77777777" w:rsidR="000B445B" w:rsidRDefault="000B445B" w:rsidP="000B445B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4F9531EE" w14:textId="77777777" w:rsidR="000B445B" w:rsidRDefault="000B445B" w:rsidP="000B445B">
      <w:pPr>
        <w:pStyle w:val="PL"/>
      </w:pPr>
      <w:r>
        <w:t xml:space="preserve">        ldrType:</w:t>
      </w:r>
    </w:p>
    <w:p w14:paraId="29A945B0" w14:textId="77777777" w:rsidR="000B445B" w:rsidRDefault="000B445B" w:rsidP="000B445B">
      <w:pPr>
        <w:pStyle w:val="PL"/>
      </w:pPr>
      <w:r>
        <w:t xml:space="preserve">          $ref: 'TS29572_Nlmf_Location.yaml#/components/schemas/LdrType'</w:t>
      </w:r>
    </w:p>
    <w:p w14:paraId="5DE33CB0" w14:textId="77777777" w:rsidR="000B445B" w:rsidRDefault="000B445B" w:rsidP="000B445B">
      <w:pPr>
        <w:pStyle w:val="PL"/>
      </w:pPr>
      <w:r>
        <w:t xml:space="preserve">        velocityRequested:</w:t>
      </w:r>
    </w:p>
    <w:p w14:paraId="719C1E46" w14:textId="77777777" w:rsidR="000B445B" w:rsidRDefault="000B445B" w:rsidP="000B445B">
      <w:pPr>
        <w:pStyle w:val="PL"/>
      </w:pPr>
      <w:r>
        <w:t xml:space="preserve">          $ref: 'TS29572_Nlmf_Location.yaml#/components/schemas/VelocityRequested'</w:t>
      </w:r>
    </w:p>
    <w:p w14:paraId="0D426AAE" w14:textId="77777777" w:rsidR="000B445B" w:rsidRDefault="000B445B" w:rsidP="000B445B">
      <w:pPr>
        <w:pStyle w:val="PL"/>
      </w:pPr>
      <w:r>
        <w:t xml:space="preserve">        maxAgeOfLocEst:</w:t>
      </w:r>
    </w:p>
    <w:p w14:paraId="48034371" w14:textId="77777777" w:rsidR="000B445B" w:rsidRDefault="000B445B" w:rsidP="000B445B">
      <w:pPr>
        <w:pStyle w:val="PL"/>
      </w:pPr>
      <w:r>
        <w:t xml:space="preserve">          $ref: 'TS29572_Nlmf_Location.yaml#/components/schemas/AgeOfLocationEstimate'</w:t>
      </w:r>
    </w:p>
    <w:p w14:paraId="403F22AA" w14:textId="77777777" w:rsidR="000B445B" w:rsidRDefault="000B445B" w:rsidP="000B445B">
      <w:pPr>
        <w:pStyle w:val="PL"/>
      </w:pPr>
      <w:r>
        <w:t xml:space="preserve">        locTimeWindow:</w:t>
      </w:r>
    </w:p>
    <w:p w14:paraId="51219AB7" w14:textId="77777777" w:rsidR="000B445B" w:rsidRDefault="000B445B" w:rsidP="000B445B">
      <w:pPr>
        <w:pStyle w:val="PL"/>
      </w:pPr>
      <w:r>
        <w:t xml:space="preserve">          $ref: 'TS29122_CommonData.yaml#/components/schemas/TimeWindow'</w:t>
      </w:r>
    </w:p>
    <w:p w14:paraId="113938D9" w14:textId="77777777" w:rsidR="000B445B" w:rsidRDefault="000B445B" w:rsidP="000B445B">
      <w:pPr>
        <w:pStyle w:val="PL"/>
      </w:pPr>
      <w:r>
        <w:t xml:space="preserve">        supportedGADShapes:</w:t>
      </w:r>
    </w:p>
    <w:p w14:paraId="5B46928E" w14:textId="77777777" w:rsidR="000B445B" w:rsidRDefault="000B445B" w:rsidP="000B445B">
      <w:pPr>
        <w:pStyle w:val="PL"/>
      </w:pPr>
      <w:r>
        <w:t xml:space="preserve">          type: array</w:t>
      </w:r>
    </w:p>
    <w:p w14:paraId="3D71347E" w14:textId="77777777" w:rsidR="000B445B" w:rsidRDefault="000B445B" w:rsidP="000B445B">
      <w:pPr>
        <w:pStyle w:val="PL"/>
      </w:pPr>
      <w:r>
        <w:t xml:space="preserve">          items:</w:t>
      </w:r>
    </w:p>
    <w:p w14:paraId="3AF7969F" w14:textId="77777777" w:rsidR="000B445B" w:rsidRDefault="000B445B" w:rsidP="000B445B">
      <w:pPr>
        <w:pStyle w:val="PL"/>
      </w:pPr>
      <w:r>
        <w:t xml:space="preserve">            $ref: 'TS29572_Nlmf_Location.yaml#/components/schemas/SupportedGADShapes'</w:t>
      </w:r>
    </w:p>
    <w:p w14:paraId="475A2B3A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69392543" w14:textId="77777777" w:rsidR="000B445B" w:rsidRDefault="000B445B" w:rsidP="000B445B">
      <w:pPr>
        <w:pStyle w:val="PL"/>
      </w:pPr>
      <w:r>
        <w:lastRenderedPageBreak/>
        <w:t xml:space="preserve">          $ref: 'TS29515_Ngmlc_Location.yaml#/components/schemas/CodeWord'</w:t>
      </w:r>
    </w:p>
    <w:p w14:paraId="50576955" w14:textId="77777777" w:rsidR="000B445B" w:rsidRDefault="000B445B" w:rsidP="000B445B">
      <w:pPr>
        <w:pStyle w:val="PL"/>
      </w:pPr>
      <w:r>
        <w:t xml:space="preserve">        associationType:</w:t>
      </w:r>
    </w:p>
    <w:p w14:paraId="4470D498" w14:textId="77777777" w:rsidR="000B445B" w:rsidRDefault="000B445B" w:rsidP="000B445B">
      <w:pPr>
        <w:pStyle w:val="PL"/>
      </w:pPr>
      <w:r>
        <w:t xml:space="preserve">          $ref: '#/components/schemas/AssociationType'</w:t>
      </w:r>
    </w:p>
    <w:p w14:paraId="3798A895" w14:textId="77777777" w:rsidR="000B445B" w:rsidRDefault="000B445B" w:rsidP="000B445B">
      <w:pPr>
        <w:pStyle w:val="PL"/>
      </w:pPr>
      <w:r>
        <w:t xml:space="preserve">        plmnIndication:</w:t>
      </w:r>
    </w:p>
    <w:p w14:paraId="76881C0A" w14:textId="77777777" w:rsidR="000B445B" w:rsidRDefault="000B445B" w:rsidP="000B445B">
      <w:pPr>
        <w:pStyle w:val="PL"/>
      </w:pPr>
      <w:r>
        <w:t xml:space="preserve">          type: boolean</w:t>
      </w:r>
    </w:p>
    <w:p w14:paraId="5EA8A983" w14:textId="77777777" w:rsidR="000B445B" w:rsidRDefault="000B445B" w:rsidP="000B445B">
      <w:pPr>
        <w:pStyle w:val="PL"/>
      </w:pPr>
      <w:r>
        <w:t xml:space="preserve">          description: &gt;</w:t>
      </w:r>
    </w:p>
    <w:p w14:paraId="077BE66D" w14:textId="77777777" w:rsidR="000B445B" w:rsidRDefault="000B445B" w:rsidP="000B445B">
      <w:pPr>
        <w:pStyle w:val="PL"/>
      </w:pPr>
      <w:r>
        <w:t xml:space="preserve">            If "monitoringType" is "ROAMING_STATUS", this parameter may be included to indicate the</w:t>
      </w:r>
    </w:p>
    <w:p w14:paraId="3743A34A" w14:textId="77777777" w:rsidR="000B445B" w:rsidRDefault="000B445B" w:rsidP="000B445B">
      <w:pPr>
        <w:pStyle w:val="PL"/>
      </w:pPr>
      <w:r>
        <w:t xml:space="preserve">            notification of UE's Serving PLMN ID. Value "true" indicates enabling of notification;</w:t>
      </w:r>
    </w:p>
    <w:p w14:paraId="38DC107F" w14:textId="77777777" w:rsidR="000B445B" w:rsidRDefault="000B445B" w:rsidP="000B445B">
      <w:pPr>
        <w:pStyle w:val="PL"/>
      </w:pPr>
      <w:r>
        <w:t xml:space="preserve">            "false" indicates disabling of notification. Default value is "false" if omitted.</w:t>
      </w:r>
    </w:p>
    <w:p w14:paraId="6D719DF8" w14:textId="77777777" w:rsidR="000B445B" w:rsidRDefault="000B445B" w:rsidP="000B445B">
      <w:pPr>
        <w:pStyle w:val="PL"/>
      </w:pPr>
      <w:r>
        <w:t xml:space="preserve">        locationArea:</w:t>
      </w:r>
    </w:p>
    <w:p w14:paraId="3AC61806" w14:textId="77777777" w:rsidR="000B445B" w:rsidRDefault="000B445B" w:rsidP="000B445B">
      <w:pPr>
        <w:pStyle w:val="PL"/>
      </w:pPr>
      <w:r>
        <w:t xml:space="preserve">          $ref: 'TS29122_CommonData.yaml#/components/schemas/LocationArea'</w:t>
      </w:r>
    </w:p>
    <w:p w14:paraId="5C946B6E" w14:textId="77777777" w:rsidR="000B445B" w:rsidRDefault="000B445B" w:rsidP="000B445B">
      <w:pPr>
        <w:pStyle w:val="PL"/>
      </w:pPr>
      <w:r>
        <w:t xml:space="preserve">        locationArea5G:</w:t>
      </w:r>
    </w:p>
    <w:p w14:paraId="44EA3F37" w14:textId="77777777" w:rsidR="000B445B" w:rsidRDefault="000B445B" w:rsidP="000B445B">
      <w:pPr>
        <w:pStyle w:val="PL"/>
      </w:pPr>
      <w:r>
        <w:t xml:space="preserve">          $ref: 'TS29122_CommonData.yaml#/components/schemas/LocationArea5G'</w:t>
      </w:r>
    </w:p>
    <w:p w14:paraId="6987FC2A" w14:textId="77777777" w:rsidR="000B445B" w:rsidRDefault="000B445B" w:rsidP="000B445B">
      <w:pPr>
        <w:pStyle w:val="PL"/>
      </w:pPr>
      <w:r>
        <w:t xml:space="preserve">        dddTraDescriptors:</w:t>
      </w:r>
    </w:p>
    <w:p w14:paraId="20E1D9A3" w14:textId="77777777" w:rsidR="000B445B" w:rsidRDefault="000B445B" w:rsidP="000B445B">
      <w:pPr>
        <w:pStyle w:val="PL"/>
      </w:pPr>
      <w:r>
        <w:t xml:space="preserve">          type: array</w:t>
      </w:r>
    </w:p>
    <w:p w14:paraId="1366F7CB" w14:textId="77777777" w:rsidR="000B445B" w:rsidRDefault="000B445B" w:rsidP="000B445B">
      <w:pPr>
        <w:pStyle w:val="PL"/>
      </w:pPr>
      <w:r>
        <w:t xml:space="preserve">          items:</w:t>
      </w:r>
    </w:p>
    <w:p w14:paraId="703CD559" w14:textId="77777777" w:rsidR="000B445B" w:rsidRDefault="000B445B" w:rsidP="000B445B">
      <w:pPr>
        <w:pStyle w:val="PL"/>
      </w:pPr>
      <w:r>
        <w:t xml:space="preserve">            $ref: 'TS29571_CommonData.yaml#/components/schemas/DddTrafficDescriptor'</w:t>
      </w:r>
    </w:p>
    <w:p w14:paraId="68D1B6C8" w14:textId="77777777" w:rsidR="000B445B" w:rsidRDefault="000B445B" w:rsidP="000B445B">
      <w:pPr>
        <w:pStyle w:val="PL"/>
      </w:pPr>
      <w:r>
        <w:t xml:space="preserve">          minItems: 1</w:t>
      </w:r>
    </w:p>
    <w:p w14:paraId="505E15CF" w14:textId="77777777" w:rsidR="000B445B" w:rsidRDefault="000B445B" w:rsidP="000B445B">
      <w:pPr>
        <w:pStyle w:val="PL"/>
      </w:pPr>
      <w:r>
        <w:t xml:space="preserve">        dddStati:</w:t>
      </w:r>
    </w:p>
    <w:p w14:paraId="44778968" w14:textId="77777777" w:rsidR="000B445B" w:rsidRDefault="000B445B" w:rsidP="000B445B">
      <w:pPr>
        <w:pStyle w:val="PL"/>
      </w:pPr>
      <w:r>
        <w:t xml:space="preserve">          type: array</w:t>
      </w:r>
    </w:p>
    <w:p w14:paraId="38DF2124" w14:textId="77777777" w:rsidR="000B445B" w:rsidRDefault="000B445B" w:rsidP="000B445B">
      <w:pPr>
        <w:pStyle w:val="PL"/>
      </w:pPr>
      <w:r>
        <w:t xml:space="preserve">          items:</w:t>
      </w:r>
    </w:p>
    <w:p w14:paraId="63072B0E" w14:textId="77777777" w:rsidR="000B445B" w:rsidRDefault="000B445B" w:rsidP="000B445B">
      <w:pPr>
        <w:pStyle w:val="PL"/>
      </w:pPr>
      <w:r>
        <w:t xml:space="preserve">            $ref: 'TS29571_CommonData.yaml#/components/schemas/DlDataDeliveryStatus'</w:t>
      </w:r>
    </w:p>
    <w:p w14:paraId="250BB525" w14:textId="77777777" w:rsidR="000B445B" w:rsidRDefault="000B445B" w:rsidP="000B445B">
      <w:pPr>
        <w:pStyle w:val="PL"/>
      </w:pPr>
      <w:r>
        <w:t xml:space="preserve">          minItems: 1</w:t>
      </w:r>
    </w:p>
    <w:p w14:paraId="4D3105FC" w14:textId="77777777" w:rsidR="000B445B" w:rsidRDefault="000B445B" w:rsidP="000B445B">
      <w:pPr>
        <w:pStyle w:val="PL"/>
      </w:pPr>
      <w:r>
        <w:t xml:space="preserve">        apiNames:</w:t>
      </w:r>
    </w:p>
    <w:p w14:paraId="6CBF8191" w14:textId="77777777" w:rsidR="000B445B" w:rsidRDefault="000B445B" w:rsidP="000B445B">
      <w:pPr>
        <w:pStyle w:val="PL"/>
      </w:pPr>
      <w:r>
        <w:t xml:space="preserve">          type: array</w:t>
      </w:r>
    </w:p>
    <w:p w14:paraId="09DA7C88" w14:textId="77777777" w:rsidR="000B445B" w:rsidRDefault="000B445B" w:rsidP="000B445B">
      <w:pPr>
        <w:pStyle w:val="PL"/>
      </w:pPr>
      <w:r>
        <w:t xml:space="preserve">          items:</w:t>
      </w:r>
    </w:p>
    <w:p w14:paraId="1DE833C4" w14:textId="77777777" w:rsidR="000B445B" w:rsidRDefault="000B445B" w:rsidP="000B445B">
      <w:pPr>
        <w:pStyle w:val="PL"/>
      </w:pPr>
      <w:r>
        <w:t xml:space="preserve">            type: string</w:t>
      </w:r>
    </w:p>
    <w:p w14:paraId="7016AF2E" w14:textId="77777777" w:rsidR="000B445B" w:rsidRDefault="000B445B" w:rsidP="000B445B">
      <w:pPr>
        <w:pStyle w:val="PL"/>
      </w:pPr>
      <w:r>
        <w:t xml:space="preserve">          minItems: 1</w:t>
      </w:r>
    </w:p>
    <w:p w14:paraId="314B74C4" w14:textId="77777777" w:rsidR="000B445B" w:rsidRDefault="000B445B" w:rsidP="000B445B">
      <w:pPr>
        <w:pStyle w:val="PL"/>
      </w:pPr>
      <w:r>
        <w:t xml:space="preserve">        monitoringEventReport:</w:t>
      </w:r>
    </w:p>
    <w:p w14:paraId="36CB6330" w14:textId="77777777" w:rsidR="000B445B" w:rsidRDefault="000B445B" w:rsidP="000B445B">
      <w:pPr>
        <w:pStyle w:val="PL"/>
      </w:pPr>
      <w:r>
        <w:t xml:space="preserve">          $ref: '#/components/schemas/MonitoringEventReport'</w:t>
      </w:r>
    </w:p>
    <w:p w14:paraId="33A8F610" w14:textId="77777777" w:rsidR="000B445B" w:rsidRDefault="000B445B" w:rsidP="000B445B">
      <w:pPr>
        <w:pStyle w:val="PL"/>
      </w:pPr>
      <w:r>
        <w:t xml:space="preserve">        snssai:</w:t>
      </w:r>
    </w:p>
    <w:p w14:paraId="73F4A48B" w14:textId="77777777" w:rsidR="000B445B" w:rsidRDefault="000B445B" w:rsidP="000B445B">
      <w:pPr>
        <w:pStyle w:val="PL"/>
      </w:pPr>
      <w:r>
        <w:t xml:space="preserve">          $ref: 'TS29571_CommonData.yaml#/components/schemas/Snssai'</w:t>
      </w:r>
    </w:p>
    <w:p w14:paraId="0B595572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7D2FAE15" w14:textId="77777777" w:rsidR="000B445B" w:rsidRDefault="000B445B" w:rsidP="000B445B">
      <w:pPr>
        <w:pStyle w:val="PL"/>
      </w:pPr>
      <w:r>
        <w:t xml:space="preserve">          $ref: 'TS29571_CommonData.yaml#/components/schemas/SACInfo'</w:t>
      </w:r>
    </w:p>
    <w:p w14:paraId="29365A42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25316EEB" w14:textId="77777777" w:rsidR="000B445B" w:rsidRDefault="000B445B" w:rsidP="000B445B">
      <w:pPr>
        <w:pStyle w:val="PL"/>
      </w:pPr>
      <w:r>
        <w:t xml:space="preserve">          $ref: '#/components/schemas/SACRepFormat'</w:t>
      </w:r>
    </w:p>
    <w:p w14:paraId="7478F826" w14:textId="77777777" w:rsidR="000B445B" w:rsidRDefault="000B445B" w:rsidP="000B445B">
      <w:pPr>
        <w:pStyle w:val="PL"/>
      </w:pPr>
      <w:r>
        <w:t xml:space="preserve">        afServiceId:</w:t>
      </w:r>
    </w:p>
    <w:p w14:paraId="5FD4AE48" w14:textId="77777777" w:rsidR="000B445B" w:rsidRDefault="000B445B" w:rsidP="000B445B">
      <w:pPr>
        <w:pStyle w:val="PL"/>
      </w:pPr>
      <w:r>
        <w:t xml:space="preserve">          type: string</w:t>
      </w:r>
    </w:p>
    <w:p w14:paraId="7D2EF052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0CC676C6" w14:textId="77777777" w:rsidR="000B445B" w:rsidRDefault="000B445B" w:rsidP="000B445B">
      <w:pPr>
        <w:pStyle w:val="PL"/>
      </w:pPr>
      <w:r>
        <w:t xml:space="preserve">          type: boolean</w:t>
      </w:r>
    </w:p>
    <w:p w14:paraId="34C73C82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5A691201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  Indicates whether an immediate reporting is requested or not.</w:t>
      </w:r>
    </w:p>
    <w:p w14:paraId="0BE494D8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  "true" indicate an immediate reporting is requested.</w:t>
      </w:r>
    </w:p>
    <w:p w14:paraId="5B2EEC32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  "false" indicate an immediate reporting is not requested.</w:t>
      </w:r>
    </w:p>
    <w:p w14:paraId="3228302D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  Default value "false" if omitted.</w:t>
      </w:r>
    </w:p>
    <w:p w14:paraId="4ACD0B69" w14:textId="77777777" w:rsidR="000B445B" w:rsidRDefault="000B445B" w:rsidP="000B44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373B858D" w14:textId="77777777" w:rsidR="000B445B" w:rsidRDefault="000B445B" w:rsidP="000B445B">
      <w:pPr>
        <w:pStyle w:val="PL"/>
      </w:pPr>
      <w:r>
        <w:t xml:space="preserve">          $ref: '#/components/schemas/UavPolicy'</w:t>
      </w:r>
    </w:p>
    <w:p w14:paraId="017F33DD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07F55D43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B077AC0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18FD11EC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3FA557D6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default</w:t>
      </w:r>
    </w:p>
    <w:p w14:paraId="4527830F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  false if omitted otherwise.</w:t>
      </w:r>
    </w:p>
    <w:p w14:paraId="17DBB9E2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6376C800" w14:textId="77777777" w:rsidR="000B445B" w:rsidRPr="0004549E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5EE38AFB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5A579700" w14:textId="77777777" w:rsidR="000B445B" w:rsidRDefault="000B445B" w:rsidP="000B445B">
      <w:pPr>
        <w:pStyle w:val="PL"/>
      </w:pPr>
      <w:r>
        <w:t xml:space="preserve">          type: array</w:t>
      </w:r>
    </w:p>
    <w:p w14:paraId="6D48B057" w14:textId="77777777" w:rsidR="000B445B" w:rsidRDefault="000B445B" w:rsidP="000B445B">
      <w:pPr>
        <w:pStyle w:val="PL"/>
      </w:pPr>
      <w:r>
        <w:t xml:space="preserve">          items:</w:t>
      </w:r>
    </w:p>
    <w:p w14:paraId="18A1F58A" w14:textId="77777777" w:rsidR="000B445B" w:rsidRDefault="000B445B" w:rsidP="000B445B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18557365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2138AF60" w14:textId="77777777" w:rsidR="000B445B" w:rsidRDefault="000B445B" w:rsidP="000B445B">
      <w:pPr>
        <w:pStyle w:val="PL"/>
      </w:pPr>
      <w:r>
        <w:t xml:space="preserve">          type: array</w:t>
      </w:r>
    </w:p>
    <w:p w14:paraId="16ACCCDF" w14:textId="77777777" w:rsidR="000B445B" w:rsidRDefault="000B445B" w:rsidP="000B445B">
      <w:pPr>
        <w:pStyle w:val="PL"/>
      </w:pPr>
      <w:r>
        <w:t xml:space="preserve">          items:</w:t>
      </w:r>
    </w:p>
    <w:p w14:paraId="7E3C3610" w14:textId="77777777" w:rsidR="000B445B" w:rsidRPr="0004549E" w:rsidRDefault="000B445B" w:rsidP="000B445B">
      <w:pPr>
        <w:pStyle w:val="PL"/>
      </w:pPr>
      <w:r>
        <w:t xml:space="preserve">            $ref: '#/components/schemas/MonitoringEventReport'</w:t>
      </w:r>
    </w:p>
    <w:p w14:paraId="66F306B6" w14:textId="77777777" w:rsidR="000B445B" w:rsidRDefault="000B445B" w:rsidP="000B445B">
      <w:pPr>
        <w:pStyle w:val="PL"/>
      </w:pPr>
      <w:r>
        <w:t xml:space="preserve">        ueIpAddr:</w:t>
      </w:r>
    </w:p>
    <w:p w14:paraId="14555A8C" w14:textId="77777777" w:rsidR="000B445B" w:rsidRDefault="000B445B" w:rsidP="000B445B">
      <w:pPr>
        <w:pStyle w:val="PL"/>
      </w:pPr>
      <w:r w:rsidRPr="005328D8">
        <w:t xml:space="preserve">          $ref: 'TS29571_CommonData.yaml#/components/schemas/IpAddr'</w:t>
      </w:r>
    </w:p>
    <w:p w14:paraId="297F6BF3" w14:textId="77777777" w:rsidR="000B445B" w:rsidRDefault="000B445B" w:rsidP="000B445B">
      <w:pPr>
        <w:pStyle w:val="PL"/>
      </w:pPr>
      <w:r>
        <w:t xml:space="preserve">        ueMacAddr:</w:t>
      </w:r>
    </w:p>
    <w:p w14:paraId="185D20DF" w14:textId="77777777" w:rsidR="000B445B" w:rsidRDefault="000B445B" w:rsidP="000B445B">
      <w:pPr>
        <w:pStyle w:val="PL"/>
      </w:pPr>
      <w:r w:rsidRPr="005328D8">
        <w:t xml:space="preserve">          $ref: 'TS29571_CommonData.yaml#/components/schemas/MacAddr48'</w:t>
      </w:r>
    </w:p>
    <w:p w14:paraId="47C2CB73" w14:textId="77777777" w:rsidR="000B445B" w:rsidRDefault="000B445B" w:rsidP="000B445B">
      <w:pPr>
        <w:pStyle w:val="PL"/>
      </w:pPr>
      <w:r>
        <w:t xml:space="preserve">        revocationNotifUri:</w:t>
      </w:r>
    </w:p>
    <w:p w14:paraId="1703DCB6" w14:textId="77777777" w:rsidR="000B445B" w:rsidRDefault="000B445B" w:rsidP="000B445B">
      <w:pPr>
        <w:pStyle w:val="PL"/>
      </w:pPr>
      <w:r>
        <w:t xml:space="preserve">          $ref: 'TS29122_CommonData.yaml#/components/schemas/Uri'</w:t>
      </w:r>
    </w:p>
    <w:p w14:paraId="0A36F51B" w14:textId="77777777" w:rsidR="000B445B" w:rsidRDefault="000B445B" w:rsidP="000B445B">
      <w:pPr>
        <w:pStyle w:val="PL"/>
      </w:pPr>
      <w:r>
        <w:t xml:space="preserve">      required:</w:t>
      </w:r>
    </w:p>
    <w:p w14:paraId="7965CF1E" w14:textId="77777777" w:rsidR="000B445B" w:rsidRDefault="000B445B" w:rsidP="000B445B">
      <w:pPr>
        <w:pStyle w:val="PL"/>
      </w:pPr>
      <w:r>
        <w:t xml:space="preserve">        - notificationDestination</w:t>
      </w:r>
    </w:p>
    <w:p w14:paraId="51C7A896" w14:textId="77777777" w:rsidR="000B445B" w:rsidRDefault="000B445B" w:rsidP="000B445B">
      <w:pPr>
        <w:pStyle w:val="PL"/>
      </w:pPr>
      <w:r>
        <w:t xml:space="preserve">        - monitoringType</w:t>
      </w:r>
    </w:p>
    <w:p w14:paraId="739B518A" w14:textId="77777777" w:rsidR="000B445B" w:rsidRDefault="000B445B" w:rsidP="000B445B">
      <w:pPr>
        <w:pStyle w:val="PL"/>
      </w:pPr>
      <w:r>
        <w:t xml:space="preserve">      anyOf:</w:t>
      </w:r>
    </w:p>
    <w:p w14:paraId="28940D2D" w14:textId="77777777" w:rsidR="000B445B" w:rsidRDefault="000B445B" w:rsidP="000B445B">
      <w:pPr>
        <w:pStyle w:val="PL"/>
      </w:pPr>
      <w:r>
        <w:t xml:space="preserve">        - required: [maximumNumberOfReports]</w:t>
      </w:r>
    </w:p>
    <w:p w14:paraId="52CA3C81" w14:textId="77777777" w:rsidR="000B445B" w:rsidRDefault="000B445B" w:rsidP="000B445B">
      <w:pPr>
        <w:pStyle w:val="PL"/>
      </w:pPr>
      <w:r>
        <w:t xml:space="preserve">        - required: [monitorExpireTime]</w:t>
      </w:r>
    </w:p>
    <w:p w14:paraId="338013CE" w14:textId="77777777" w:rsidR="000B445B" w:rsidRDefault="000B445B" w:rsidP="000B445B">
      <w:pPr>
        <w:pStyle w:val="PL"/>
      </w:pPr>
    </w:p>
    <w:p w14:paraId="538491BD" w14:textId="77777777" w:rsidR="000B445B" w:rsidRDefault="000B445B" w:rsidP="000B445B">
      <w:pPr>
        <w:pStyle w:val="PL"/>
      </w:pPr>
      <w:r>
        <w:t xml:space="preserve">    MonitoringNotification:</w:t>
      </w:r>
    </w:p>
    <w:p w14:paraId="1FD7D994" w14:textId="77777777" w:rsidR="000B445B" w:rsidRDefault="000B445B" w:rsidP="000B445B">
      <w:pPr>
        <w:pStyle w:val="PL"/>
      </w:pPr>
      <w:r>
        <w:t xml:space="preserve">      description: Represents </w:t>
      </w:r>
      <w:bookmarkStart w:id="25" w:name="_Hlk69382477"/>
      <w:r>
        <w:t>an</w:t>
      </w:r>
      <w:bookmarkEnd w:id="25"/>
      <w:r>
        <w:t xml:space="preserve"> event monitoring notification.</w:t>
      </w:r>
    </w:p>
    <w:p w14:paraId="36C2B50B" w14:textId="77777777" w:rsidR="000B445B" w:rsidRDefault="000B445B" w:rsidP="000B445B">
      <w:pPr>
        <w:pStyle w:val="PL"/>
      </w:pPr>
      <w:r>
        <w:lastRenderedPageBreak/>
        <w:t xml:space="preserve">      type: object</w:t>
      </w:r>
    </w:p>
    <w:p w14:paraId="66A83C43" w14:textId="77777777" w:rsidR="000B445B" w:rsidRDefault="000B445B" w:rsidP="000B445B">
      <w:pPr>
        <w:pStyle w:val="PL"/>
      </w:pPr>
      <w:r>
        <w:t xml:space="preserve">      properties:</w:t>
      </w:r>
    </w:p>
    <w:p w14:paraId="5F1CCB4D" w14:textId="77777777" w:rsidR="000B445B" w:rsidRDefault="000B445B" w:rsidP="000B445B">
      <w:pPr>
        <w:pStyle w:val="PL"/>
      </w:pPr>
      <w:r>
        <w:t xml:space="preserve">        subscription:</w:t>
      </w:r>
    </w:p>
    <w:p w14:paraId="6EB03790" w14:textId="77777777" w:rsidR="000B445B" w:rsidRDefault="000B445B" w:rsidP="000B445B">
      <w:pPr>
        <w:pStyle w:val="PL"/>
      </w:pPr>
      <w:r>
        <w:t xml:space="preserve">          $ref: 'TS29122_CommonData.yaml#/components/schemas/Link'</w:t>
      </w:r>
    </w:p>
    <w:p w14:paraId="79509368" w14:textId="77777777" w:rsidR="000B445B" w:rsidRDefault="000B445B" w:rsidP="000B445B">
      <w:pPr>
        <w:pStyle w:val="PL"/>
      </w:pPr>
      <w:r>
        <w:t xml:space="preserve">        configResults:</w:t>
      </w:r>
    </w:p>
    <w:p w14:paraId="233405FA" w14:textId="77777777" w:rsidR="000B445B" w:rsidRDefault="000B445B" w:rsidP="000B445B">
      <w:pPr>
        <w:pStyle w:val="PL"/>
      </w:pPr>
      <w:r>
        <w:t xml:space="preserve">          type: array</w:t>
      </w:r>
    </w:p>
    <w:p w14:paraId="1DD611C7" w14:textId="77777777" w:rsidR="000B445B" w:rsidRDefault="000B445B" w:rsidP="000B445B">
      <w:pPr>
        <w:pStyle w:val="PL"/>
      </w:pPr>
      <w:r>
        <w:t xml:space="preserve">          items:</w:t>
      </w:r>
    </w:p>
    <w:p w14:paraId="3874BD7C" w14:textId="77777777" w:rsidR="000B445B" w:rsidRDefault="000B445B" w:rsidP="000B445B">
      <w:pPr>
        <w:pStyle w:val="PL"/>
      </w:pPr>
      <w:r>
        <w:t xml:space="preserve">            $ref: 'TS29122_CommonData.yaml#/components/schemas/ConfigResult'</w:t>
      </w:r>
    </w:p>
    <w:p w14:paraId="71960EBE" w14:textId="77777777" w:rsidR="000B445B" w:rsidRDefault="000B445B" w:rsidP="000B445B">
      <w:pPr>
        <w:pStyle w:val="PL"/>
      </w:pPr>
      <w:r>
        <w:t xml:space="preserve">          minItems: 1</w:t>
      </w:r>
    </w:p>
    <w:p w14:paraId="24C080EB" w14:textId="77777777" w:rsidR="000B445B" w:rsidRDefault="000B445B" w:rsidP="000B445B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81E6E72" w14:textId="77777777" w:rsidR="000B445B" w:rsidRDefault="000B445B" w:rsidP="000B445B">
      <w:pPr>
        <w:pStyle w:val="PL"/>
      </w:pPr>
      <w:r>
        <w:t xml:space="preserve">        monitoringEventReports:</w:t>
      </w:r>
    </w:p>
    <w:p w14:paraId="127FD24D" w14:textId="77777777" w:rsidR="000B445B" w:rsidRDefault="000B445B" w:rsidP="000B445B">
      <w:pPr>
        <w:pStyle w:val="PL"/>
      </w:pPr>
      <w:r>
        <w:t xml:space="preserve">          type: array</w:t>
      </w:r>
    </w:p>
    <w:p w14:paraId="4CB38101" w14:textId="77777777" w:rsidR="000B445B" w:rsidRDefault="000B445B" w:rsidP="000B445B">
      <w:pPr>
        <w:pStyle w:val="PL"/>
      </w:pPr>
      <w:r>
        <w:t xml:space="preserve">          items:</w:t>
      </w:r>
    </w:p>
    <w:p w14:paraId="1D68E393" w14:textId="77777777" w:rsidR="000B445B" w:rsidRDefault="000B445B" w:rsidP="000B445B">
      <w:pPr>
        <w:pStyle w:val="PL"/>
      </w:pPr>
      <w:r>
        <w:t xml:space="preserve">            $ref: '#/components/schemas/MonitoringEventReport'</w:t>
      </w:r>
    </w:p>
    <w:p w14:paraId="5BEF3A92" w14:textId="77777777" w:rsidR="000B445B" w:rsidRDefault="000B445B" w:rsidP="000B445B">
      <w:pPr>
        <w:pStyle w:val="PL"/>
      </w:pPr>
      <w:r>
        <w:t xml:space="preserve">          minItems: 1</w:t>
      </w:r>
    </w:p>
    <w:p w14:paraId="03A6C76A" w14:textId="77777777" w:rsidR="000B445B" w:rsidRDefault="000B445B" w:rsidP="000B445B">
      <w:pPr>
        <w:pStyle w:val="PL"/>
      </w:pPr>
      <w:r>
        <w:t xml:space="preserve">          description: Monitoring event reports.</w:t>
      </w:r>
    </w:p>
    <w:p w14:paraId="303CCEDA" w14:textId="77777777" w:rsidR="000B445B" w:rsidRDefault="000B445B" w:rsidP="000B445B">
      <w:pPr>
        <w:pStyle w:val="PL"/>
      </w:pPr>
      <w:r>
        <w:t xml:space="preserve">        addedExternalIds:</w:t>
      </w:r>
    </w:p>
    <w:p w14:paraId="27D85484" w14:textId="77777777" w:rsidR="000B445B" w:rsidRDefault="000B445B" w:rsidP="000B445B">
      <w:pPr>
        <w:pStyle w:val="PL"/>
      </w:pPr>
      <w:r>
        <w:t xml:space="preserve">          type: array</w:t>
      </w:r>
    </w:p>
    <w:p w14:paraId="312F2532" w14:textId="77777777" w:rsidR="000B445B" w:rsidRDefault="000B445B" w:rsidP="000B445B">
      <w:pPr>
        <w:pStyle w:val="PL"/>
      </w:pPr>
      <w:r>
        <w:t xml:space="preserve">          items:</w:t>
      </w:r>
    </w:p>
    <w:p w14:paraId="78B2AF73" w14:textId="77777777" w:rsidR="000B445B" w:rsidRDefault="000B445B" w:rsidP="000B445B">
      <w:pPr>
        <w:pStyle w:val="PL"/>
      </w:pPr>
      <w:r>
        <w:t xml:space="preserve">            $ref: 'TS29122_CommonData.yaml#/components/schemas/ExternalId'</w:t>
      </w:r>
    </w:p>
    <w:p w14:paraId="7A01C922" w14:textId="77777777" w:rsidR="000B445B" w:rsidRDefault="000B445B" w:rsidP="000B445B">
      <w:pPr>
        <w:pStyle w:val="PL"/>
      </w:pPr>
      <w:r>
        <w:t xml:space="preserve">          minItems: 1</w:t>
      </w:r>
    </w:p>
    <w:p w14:paraId="318E0F05" w14:textId="77777777" w:rsidR="000B445B" w:rsidRDefault="000B445B" w:rsidP="000B445B">
      <w:pPr>
        <w:pStyle w:val="PL"/>
      </w:pPr>
      <w:r>
        <w:t xml:space="preserve">          description: &gt;</w:t>
      </w:r>
    </w:p>
    <w:p w14:paraId="31E2FB6C" w14:textId="77777777" w:rsidR="000B445B" w:rsidRDefault="000B445B" w:rsidP="000B445B">
      <w:pPr>
        <w:pStyle w:val="PL"/>
      </w:pPr>
      <w:r>
        <w:t xml:space="preserve">            Identifies the added external Identifier(s) within the active group via</w:t>
      </w:r>
    </w:p>
    <w:p w14:paraId="6BD43872" w14:textId="77777777" w:rsidR="000B445B" w:rsidRDefault="000B445B" w:rsidP="000B445B">
      <w:pPr>
        <w:pStyle w:val="PL"/>
      </w:pPr>
      <w:r>
        <w:t xml:space="preserve">            the "externalGroupId" attribute within the MonitoringEventSubscription data type.</w:t>
      </w:r>
    </w:p>
    <w:p w14:paraId="478661ED" w14:textId="77777777" w:rsidR="000B445B" w:rsidRDefault="000B445B" w:rsidP="000B445B">
      <w:pPr>
        <w:pStyle w:val="PL"/>
      </w:pPr>
      <w:r>
        <w:t xml:space="preserve">        addedMsisdns:</w:t>
      </w:r>
    </w:p>
    <w:p w14:paraId="0967AC53" w14:textId="77777777" w:rsidR="000B445B" w:rsidRDefault="000B445B" w:rsidP="000B445B">
      <w:pPr>
        <w:pStyle w:val="PL"/>
      </w:pPr>
      <w:r>
        <w:t xml:space="preserve">          type: array</w:t>
      </w:r>
    </w:p>
    <w:p w14:paraId="694A9CDB" w14:textId="77777777" w:rsidR="000B445B" w:rsidRDefault="000B445B" w:rsidP="000B445B">
      <w:pPr>
        <w:pStyle w:val="PL"/>
      </w:pPr>
      <w:r>
        <w:t xml:space="preserve">          items:</w:t>
      </w:r>
    </w:p>
    <w:p w14:paraId="6E7059F1" w14:textId="77777777" w:rsidR="000B445B" w:rsidRDefault="000B445B" w:rsidP="000B445B">
      <w:pPr>
        <w:pStyle w:val="PL"/>
      </w:pPr>
      <w:r>
        <w:t xml:space="preserve">            $ref: 'TS29122_CommonData.yaml#/components/schemas/Msisdn'</w:t>
      </w:r>
    </w:p>
    <w:p w14:paraId="67377154" w14:textId="77777777" w:rsidR="000B445B" w:rsidRDefault="000B445B" w:rsidP="000B445B">
      <w:pPr>
        <w:pStyle w:val="PL"/>
      </w:pPr>
      <w:r>
        <w:t xml:space="preserve">          minItems: 1</w:t>
      </w:r>
    </w:p>
    <w:p w14:paraId="55038A3E" w14:textId="77777777" w:rsidR="000B445B" w:rsidRDefault="000B445B" w:rsidP="000B445B">
      <w:pPr>
        <w:pStyle w:val="PL"/>
      </w:pPr>
      <w:r>
        <w:t xml:space="preserve">          description: &gt;</w:t>
      </w:r>
    </w:p>
    <w:p w14:paraId="03DB477E" w14:textId="77777777" w:rsidR="000B445B" w:rsidRDefault="000B445B" w:rsidP="000B445B">
      <w:pPr>
        <w:pStyle w:val="PL"/>
      </w:pPr>
      <w:r>
        <w:t xml:space="preserve">            Identifies the added MSISDN(s) within the active group via the "externalGroupId"</w:t>
      </w:r>
    </w:p>
    <w:p w14:paraId="0E524D85" w14:textId="77777777" w:rsidR="000B445B" w:rsidRDefault="000B445B" w:rsidP="000B445B">
      <w:pPr>
        <w:pStyle w:val="PL"/>
      </w:pPr>
      <w:r>
        <w:t xml:space="preserve">            attribute within the MonitoringEventSubscription data type.</w:t>
      </w:r>
    </w:p>
    <w:p w14:paraId="0674A942" w14:textId="77777777" w:rsidR="000B445B" w:rsidRDefault="000B445B" w:rsidP="000B445B">
      <w:pPr>
        <w:pStyle w:val="PL"/>
      </w:pPr>
      <w:r>
        <w:t xml:space="preserve">        cancelExternalIds:</w:t>
      </w:r>
    </w:p>
    <w:p w14:paraId="448DF675" w14:textId="77777777" w:rsidR="000B445B" w:rsidRDefault="000B445B" w:rsidP="000B445B">
      <w:pPr>
        <w:pStyle w:val="PL"/>
      </w:pPr>
      <w:r>
        <w:t xml:space="preserve">          type: array</w:t>
      </w:r>
    </w:p>
    <w:p w14:paraId="1534CA29" w14:textId="77777777" w:rsidR="000B445B" w:rsidRDefault="000B445B" w:rsidP="000B445B">
      <w:pPr>
        <w:pStyle w:val="PL"/>
      </w:pPr>
      <w:r>
        <w:t xml:space="preserve">          items:</w:t>
      </w:r>
    </w:p>
    <w:p w14:paraId="253C50B3" w14:textId="77777777" w:rsidR="000B445B" w:rsidRDefault="000B445B" w:rsidP="000B445B">
      <w:pPr>
        <w:pStyle w:val="PL"/>
      </w:pPr>
      <w:r>
        <w:t xml:space="preserve">            $ref: 'TS29122_CommonData.yaml#/components/schemas/ExternalId'</w:t>
      </w:r>
    </w:p>
    <w:p w14:paraId="15F0B9A6" w14:textId="77777777" w:rsidR="000B445B" w:rsidRDefault="000B445B" w:rsidP="000B445B">
      <w:pPr>
        <w:pStyle w:val="PL"/>
      </w:pPr>
      <w:r>
        <w:t xml:space="preserve">          minItems: 1</w:t>
      </w:r>
    </w:p>
    <w:p w14:paraId="4F0EC7E1" w14:textId="77777777" w:rsidR="000B445B" w:rsidRDefault="000B445B" w:rsidP="000B445B">
      <w:pPr>
        <w:pStyle w:val="PL"/>
      </w:pPr>
      <w:r>
        <w:t xml:space="preserve">          description: &gt;</w:t>
      </w:r>
    </w:p>
    <w:p w14:paraId="0516F3E2" w14:textId="77777777" w:rsidR="000B445B" w:rsidRDefault="000B445B" w:rsidP="000B445B">
      <w:pPr>
        <w:pStyle w:val="PL"/>
      </w:pPr>
      <w:r>
        <w:t xml:space="preserve">            Identifies the cancelled external Identifier(s) within the active group via</w:t>
      </w:r>
    </w:p>
    <w:p w14:paraId="5C96E337" w14:textId="77777777" w:rsidR="000B445B" w:rsidRDefault="000B445B" w:rsidP="000B445B">
      <w:pPr>
        <w:pStyle w:val="PL"/>
      </w:pPr>
      <w:r>
        <w:t xml:space="preserve">            the "externalGroupId" attribute within the MonitoringEventSubscription data type.</w:t>
      </w:r>
    </w:p>
    <w:p w14:paraId="2397A513" w14:textId="77777777" w:rsidR="000B445B" w:rsidRDefault="000B445B" w:rsidP="000B445B">
      <w:pPr>
        <w:pStyle w:val="PL"/>
      </w:pPr>
      <w:r>
        <w:t xml:space="preserve">        cancelMsisdns:</w:t>
      </w:r>
    </w:p>
    <w:p w14:paraId="0BA4998E" w14:textId="77777777" w:rsidR="000B445B" w:rsidRDefault="000B445B" w:rsidP="000B445B">
      <w:pPr>
        <w:pStyle w:val="PL"/>
      </w:pPr>
      <w:r>
        <w:t xml:space="preserve">          type: array</w:t>
      </w:r>
    </w:p>
    <w:p w14:paraId="44A39349" w14:textId="77777777" w:rsidR="000B445B" w:rsidRDefault="000B445B" w:rsidP="000B445B">
      <w:pPr>
        <w:pStyle w:val="PL"/>
      </w:pPr>
      <w:r>
        <w:t xml:space="preserve">          items:</w:t>
      </w:r>
    </w:p>
    <w:p w14:paraId="525621EC" w14:textId="77777777" w:rsidR="000B445B" w:rsidRDefault="000B445B" w:rsidP="000B445B">
      <w:pPr>
        <w:pStyle w:val="PL"/>
      </w:pPr>
      <w:r>
        <w:t xml:space="preserve">            $ref: 'TS29122_CommonData.yaml#/components/schemas/Msisdn'</w:t>
      </w:r>
    </w:p>
    <w:p w14:paraId="4D6042BC" w14:textId="77777777" w:rsidR="000B445B" w:rsidRDefault="000B445B" w:rsidP="000B445B">
      <w:pPr>
        <w:pStyle w:val="PL"/>
      </w:pPr>
      <w:r>
        <w:t xml:space="preserve">          minItems: 1</w:t>
      </w:r>
    </w:p>
    <w:p w14:paraId="00ED04A3" w14:textId="77777777" w:rsidR="000B445B" w:rsidRDefault="000B445B" w:rsidP="000B445B">
      <w:pPr>
        <w:pStyle w:val="PL"/>
      </w:pPr>
      <w:r>
        <w:t xml:space="preserve">          description: &gt;</w:t>
      </w:r>
    </w:p>
    <w:p w14:paraId="1FD788A1" w14:textId="77777777" w:rsidR="000B445B" w:rsidRDefault="000B445B" w:rsidP="000B445B">
      <w:pPr>
        <w:pStyle w:val="PL"/>
      </w:pPr>
      <w:r>
        <w:t xml:space="preserve">            Identifies the cancelled MSISDN(s) within the active group via the "externalGroupId"</w:t>
      </w:r>
    </w:p>
    <w:p w14:paraId="2AA150CC" w14:textId="77777777" w:rsidR="000B445B" w:rsidRDefault="000B445B" w:rsidP="000B445B">
      <w:pPr>
        <w:pStyle w:val="PL"/>
      </w:pPr>
      <w:r>
        <w:t xml:space="preserve">            attribute within the MonitoringEventSubscription data type.</w:t>
      </w:r>
    </w:p>
    <w:p w14:paraId="09A56BF4" w14:textId="77777777" w:rsidR="000B445B" w:rsidRDefault="000B445B" w:rsidP="000B445B">
      <w:pPr>
        <w:pStyle w:val="PL"/>
      </w:pPr>
      <w:r>
        <w:t xml:space="preserve">        cancelInd:</w:t>
      </w:r>
    </w:p>
    <w:p w14:paraId="2A2B3690" w14:textId="77777777" w:rsidR="000B445B" w:rsidRDefault="000B445B" w:rsidP="000B445B">
      <w:pPr>
        <w:pStyle w:val="PL"/>
      </w:pPr>
      <w:r>
        <w:t xml:space="preserve">          type: boolean</w:t>
      </w:r>
    </w:p>
    <w:p w14:paraId="56D8F602" w14:textId="77777777" w:rsidR="000B445B" w:rsidRDefault="000B445B" w:rsidP="000B445B">
      <w:pPr>
        <w:pStyle w:val="PL"/>
      </w:pPr>
      <w:r>
        <w:t xml:space="preserve">          description: &gt;</w:t>
      </w:r>
    </w:p>
    <w:p w14:paraId="5C629C0E" w14:textId="77777777" w:rsidR="000B445B" w:rsidRDefault="000B445B" w:rsidP="000B445B">
      <w:pPr>
        <w:pStyle w:val="PL"/>
      </w:pPr>
      <w:r>
        <w:t xml:space="preserve">            Indicates whether to request to cancel the corresponding monitoring subscription.</w:t>
      </w:r>
    </w:p>
    <w:p w14:paraId="4E09A7D7" w14:textId="77777777" w:rsidR="000B445B" w:rsidRDefault="000B445B" w:rsidP="000B445B">
      <w:pPr>
        <w:pStyle w:val="PL"/>
      </w:pPr>
      <w:r>
        <w:t xml:space="preserve">            Set to false or omitted otherwise.</w:t>
      </w:r>
    </w:p>
    <w:p w14:paraId="6378CC61" w14:textId="77777777" w:rsidR="000B445B" w:rsidRDefault="000B445B" w:rsidP="000B445B">
      <w:pPr>
        <w:pStyle w:val="PL"/>
      </w:pPr>
      <w:r>
        <w:t xml:space="preserve">        appliedParam:</w:t>
      </w:r>
    </w:p>
    <w:p w14:paraId="2C4586F2" w14:textId="77777777" w:rsidR="000B445B" w:rsidRDefault="000B445B" w:rsidP="000B445B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0256C65D" w14:textId="77777777" w:rsidR="000B445B" w:rsidRDefault="000B445B" w:rsidP="000B445B">
      <w:pPr>
        <w:pStyle w:val="PL"/>
      </w:pPr>
      <w:r>
        <w:t xml:space="preserve">      required:</w:t>
      </w:r>
    </w:p>
    <w:p w14:paraId="56048618" w14:textId="77777777" w:rsidR="000B445B" w:rsidRDefault="000B445B" w:rsidP="000B445B">
      <w:pPr>
        <w:pStyle w:val="PL"/>
      </w:pPr>
      <w:r>
        <w:t xml:space="preserve">        - subscription</w:t>
      </w:r>
    </w:p>
    <w:p w14:paraId="06993C4A" w14:textId="77777777" w:rsidR="000B445B" w:rsidRDefault="000B445B" w:rsidP="000B445B">
      <w:pPr>
        <w:pStyle w:val="PL"/>
      </w:pPr>
    </w:p>
    <w:p w14:paraId="3FAA86C6" w14:textId="77777777" w:rsidR="000B445B" w:rsidRDefault="000B445B" w:rsidP="000B445B">
      <w:pPr>
        <w:pStyle w:val="PL"/>
      </w:pPr>
      <w:r>
        <w:t xml:space="preserve">    MonitoringEventReport:</w:t>
      </w:r>
    </w:p>
    <w:p w14:paraId="0C0133FF" w14:textId="77777777" w:rsidR="000B445B" w:rsidRDefault="000B445B" w:rsidP="000B445B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25347DDA" w14:textId="77777777" w:rsidR="000B445B" w:rsidRDefault="000B445B" w:rsidP="000B445B">
      <w:pPr>
        <w:pStyle w:val="PL"/>
      </w:pPr>
      <w:r>
        <w:t xml:space="preserve">      type: object</w:t>
      </w:r>
    </w:p>
    <w:p w14:paraId="69CCE138" w14:textId="77777777" w:rsidR="000B445B" w:rsidRDefault="000B445B" w:rsidP="000B445B">
      <w:pPr>
        <w:pStyle w:val="PL"/>
      </w:pPr>
      <w:r>
        <w:t xml:space="preserve">      properties:</w:t>
      </w:r>
    </w:p>
    <w:p w14:paraId="73E9170E" w14:textId="77777777" w:rsidR="000B445B" w:rsidRDefault="000B445B" w:rsidP="000B445B">
      <w:pPr>
        <w:pStyle w:val="PL"/>
      </w:pPr>
      <w:r>
        <w:t xml:space="preserve">        imeiChange:</w:t>
      </w:r>
    </w:p>
    <w:p w14:paraId="50265BA3" w14:textId="77777777" w:rsidR="000B445B" w:rsidRDefault="000B445B" w:rsidP="000B445B">
      <w:pPr>
        <w:pStyle w:val="PL"/>
      </w:pPr>
      <w:r>
        <w:t xml:space="preserve">          $ref: '#/components/schemas/AssociationType'</w:t>
      </w:r>
    </w:p>
    <w:p w14:paraId="6A965740" w14:textId="77777777" w:rsidR="000B445B" w:rsidRDefault="000B445B" w:rsidP="000B445B">
      <w:pPr>
        <w:pStyle w:val="PL"/>
      </w:pPr>
      <w:r>
        <w:t xml:space="preserve">        externalId:</w:t>
      </w:r>
    </w:p>
    <w:p w14:paraId="249E26B1" w14:textId="77777777" w:rsidR="000B445B" w:rsidRDefault="000B445B" w:rsidP="000B445B">
      <w:pPr>
        <w:pStyle w:val="PL"/>
      </w:pPr>
      <w:r>
        <w:t xml:space="preserve">          $ref: 'TS29122_CommonData.yaml#/components/schemas/ExternalId'</w:t>
      </w:r>
    </w:p>
    <w:p w14:paraId="623F121D" w14:textId="77777777" w:rsidR="000B445B" w:rsidRDefault="000B445B" w:rsidP="000B445B">
      <w:pPr>
        <w:pStyle w:val="PL"/>
      </w:pPr>
      <w:r>
        <w:t xml:space="preserve">        appId:</w:t>
      </w:r>
    </w:p>
    <w:p w14:paraId="28A6DD1F" w14:textId="77777777" w:rsidR="000B445B" w:rsidRDefault="000B445B" w:rsidP="000B445B">
      <w:pPr>
        <w:pStyle w:val="PL"/>
      </w:pPr>
      <w:r>
        <w:t xml:space="preserve">          $ref: 'TS29571_CommonData.yaml#/components/schemas/ApplicationId'</w:t>
      </w:r>
    </w:p>
    <w:p w14:paraId="247DA809" w14:textId="77777777" w:rsidR="000B445B" w:rsidRDefault="000B445B" w:rsidP="000B445B">
      <w:pPr>
        <w:pStyle w:val="PL"/>
      </w:pPr>
      <w:r>
        <w:t xml:space="preserve">        pduSess</w:t>
      </w:r>
      <w:del w:id="26" w:author="KDDI_r0" w:date="2023-10-16T20:34:00Z">
        <w:r w:rsidDel="0003387A">
          <w:delText>ion</w:delText>
        </w:r>
      </w:del>
      <w:r>
        <w:t>Info:</w:t>
      </w:r>
    </w:p>
    <w:p w14:paraId="03A41679" w14:textId="77777777" w:rsidR="000B445B" w:rsidRDefault="000B445B" w:rsidP="000B445B">
      <w:pPr>
        <w:pStyle w:val="PL"/>
      </w:pPr>
      <w:r>
        <w:t xml:space="preserve">          $ref: '</w:t>
      </w:r>
      <w:r w:rsidRPr="004768E3">
        <w:t>TS295</w:t>
      </w:r>
      <w:r>
        <w:t>23</w:t>
      </w:r>
      <w:r w:rsidRPr="004768E3">
        <w:t>_N</w:t>
      </w:r>
      <w:r>
        <w:t>pcf</w:t>
      </w:r>
      <w:r w:rsidRPr="004768E3">
        <w:t>_</w:t>
      </w:r>
      <w:r>
        <w:t>EventExposure.yaml#/components/schemas/PduSessionInformation'</w:t>
      </w:r>
    </w:p>
    <w:p w14:paraId="48FED215" w14:textId="77777777" w:rsidR="000B445B" w:rsidRDefault="000B445B" w:rsidP="000B445B">
      <w:pPr>
        <w:pStyle w:val="PL"/>
      </w:pPr>
      <w:r>
        <w:t xml:space="preserve">        idleStatusInfo:</w:t>
      </w:r>
    </w:p>
    <w:p w14:paraId="72CE5D52" w14:textId="77777777" w:rsidR="000B445B" w:rsidRDefault="000B445B" w:rsidP="000B445B">
      <w:pPr>
        <w:pStyle w:val="PL"/>
      </w:pPr>
      <w:r>
        <w:t xml:space="preserve">          $ref: '#/components/schemas/IdleStatusInfo'</w:t>
      </w:r>
    </w:p>
    <w:p w14:paraId="71DF0FFE" w14:textId="77777777" w:rsidR="000B445B" w:rsidRDefault="000B445B" w:rsidP="000B445B">
      <w:pPr>
        <w:pStyle w:val="PL"/>
      </w:pPr>
      <w:r>
        <w:t xml:space="preserve">        locationInfo:</w:t>
      </w:r>
    </w:p>
    <w:p w14:paraId="15757132" w14:textId="77777777" w:rsidR="000B445B" w:rsidRDefault="000B445B" w:rsidP="000B445B">
      <w:pPr>
        <w:pStyle w:val="PL"/>
      </w:pPr>
      <w:r>
        <w:t xml:space="preserve">          $ref: '#/components/schemas/LocationInfo'</w:t>
      </w:r>
    </w:p>
    <w:p w14:paraId="5584509F" w14:textId="77777777" w:rsidR="000B445B" w:rsidRDefault="000B445B" w:rsidP="000B445B">
      <w:pPr>
        <w:pStyle w:val="PL"/>
      </w:pPr>
      <w:r>
        <w:t xml:space="preserve">        locFailureCause:</w:t>
      </w:r>
    </w:p>
    <w:p w14:paraId="5015CC36" w14:textId="77777777" w:rsidR="000B445B" w:rsidRDefault="000B445B" w:rsidP="000B445B">
      <w:pPr>
        <w:pStyle w:val="PL"/>
      </w:pPr>
      <w:r>
        <w:t xml:space="preserve">          $ref: '#/components/schemas/LocationFailureCause'</w:t>
      </w:r>
    </w:p>
    <w:p w14:paraId="6F481565" w14:textId="77777777" w:rsidR="000B445B" w:rsidRDefault="000B445B" w:rsidP="000B445B">
      <w:pPr>
        <w:pStyle w:val="PL"/>
      </w:pPr>
      <w:r>
        <w:t xml:space="preserve">        lossOfConnectReason:</w:t>
      </w:r>
    </w:p>
    <w:p w14:paraId="3B69C578" w14:textId="77777777" w:rsidR="000B445B" w:rsidRDefault="000B445B" w:rsidP="000B445B">
      <w:pPr>
        <w:pStyle w:val="PL"/>
      </w:pPr>
      <w:r>
        <w:t xml:space="preserve">          type: integer</w:t>
      </w:r>
    </w:p>
    <w:p w14:paraId="63C95725" w14:textId="77777777" w:rsidR="000B445B" w:rsidRDefault="000B445B" w:rsidP="000B445B">
      <w:pPr>
        <w:pStyle w:val="PL"/>
      </w:pPr>
      <w:r>
        <w:lastRenderedPageBreak/>
        <w:t xml:space="preserve">          description: &gt;</w:t>
      </w:r>
    </w:p>
    <w:p w14:paraId="3E211C61" w14:textId="77777777" w:rsidR="000B445B" w:rsidRDefault="000B445B" w:rsidP="000B445B">
      <w:pPr>
        <w:pStyle w:val="PL"/>
      </w:pPr>
      <w:r>
        <w:t xml:space="preserve">            If "monitoringType" is "LOSS_OF_CONNECTIVITY", this parameter shall be included</w:t>
      </w:r>
    </w:p>
    <w:p w14:paraId="174A8B55" w14:textId="77777777" w:rsidR="000B445B" w:rsidRDefault="000B445B" w:rsidP="000B445B">
      <w:pPr>
        <w:pStyle w:val="PL"/>
      </w:pPr>
      <w:r>
        <w:t xml:space="preserve">            if available to identify the reason why loss of connectivity is reported.</w:t>
      </w:r>
    </w:p>
    <w:p w14:paraId="21D00A68" w14:textId="77777777" w:rsidR="000B445B" w:rsidRDefault="000B445B" w:rsidP="000B445B">
      <w:pPr>
        <w:pStyle w:val="PL"/>
      </w:pPr>
      <w:r>
        <w:t xml:space="preserve">            Refer to 3GPP TS 29.336 clause 8.4.58.</w:t>
      </w:r>
    </w:p>
    <w:p w14:paraId="452BF90B" w14:textId="77777777" w:rsidR="000B445B" w:rsidRDefault="000B445B" w:rsidP="000B445B">
      <w:pPr>
        <w:pStyle w:val="PL"/>
      </w:pPr>
      <w:r>
        <w:t xml:space="preserve">        </w:t>
      </w:r>
      <w:r w:rsidRPr="00C805DE">
        <w:t>unavailPerDur</w:t>
      </w:r>
      <w:r>
        <w:t>:</w:t>
      </w:r>
    </w:p>
    <w:p w14:paraId="42FDFCDA" w14:textId="77777777" w:rsidR="000B445B" w:rsidRPr="00444FE0" w:rsidRDefault="000B445B" w:rsidP="000B445B">
      <w:pPr>
        <w:pStyle w:val="PL"/>
      </w:pPr>
      <w:r>
        <w:t xml:space="preserve">          $ref: 'TS29122_CommonData.yaml#/components/schemas/DurationSec'</w:t>
      </w:r>
    </w:p>
    <w:p w14:paraId="24DA1994" w14:textId="77777777" w:rsidR="000B445B" w:rsidRDefault="000B445B" w:rsidP="000B445B">
      <w:pPr>
        <w:pStyle w:val="PL"/>
      </w:pPr>
      <w:r>
        <w:t xml:space="preserve">        maxUEAvailabilityTime:</w:t>
      </w:r>
    </w:p>
    <w:p w14:paraId="5E140932" w14:textId="77777777" w:rsidR="000B445B" w:rsidRDefault="000B445B" w:rsidP="000B445B">
      <w:pPr>
        <w:pStyle w:val="PL"/>
      </w:pPr>
      <w:r>
        <w:t xml:space="preserve">          $ref: 'TS29122_CommonData.yaml#/components/schemas/DateTime'</w:t>
      </w:r>
    </w:p>
    <w:p w14:paraId="41B1B97A" w14:textId="77777777" w:rsidR="000B445B" w:rsidRDefault="000B445B" w:rsidP="000B445B">
      <w:pPr>
        <w:pStyle w:val="PL"/>
      </w:pPr>
      <w:r>
        <w:t xml:space="preserve">        msisdn:</w:t>
      </w:r>
    </w:p>
    <w:p w14:paraId="5A254FE4" w14:textId="77777777" w:rsidR="000B445B" w:rsidRDefault="000B445B" w:rsidP="000B445B">
      <w:pPr>
        <w:pStyle w:val="PL"/>
      </w:pPr>
      <w:r>
        <w:t xml:space="preserve">          $ref: 'TS29122_CommonData.yaml#/components/schemas/Msisdn'</w:t>
      </w:r>
    </w:p>
    <w:p w14:paraId="6476BE1C" w14:textId="77777777" w:rsidR="000B445B" w:rsidRDefault="000B445B" w:rsidP="000B445B">
      <w:pPr>
        <w:pStyle w:val="PL"/>
      </w:pPr>
      <w:r>
        <w:t xml:space="preserve">        monitoringType:</w:t>
      </w:r>
    </w:p>
    <w:p w14:paraId="3A6821AC" w14:textId="77777777" w:rsidR="000B445B" w:rsidRDefault="000B445B" w:rsidP="000B445B">
      <w:pPr>
        <w:pStyle w:val="PL"/>
      </w:pPr>
      <w:r>
        <w:t xml:space="preserve">          $ref: '#/components/schemas/MonitoringType'</w:t>
      </w:r>
    </w:p>
    <w:p w14:paraId="47E093BB" w14:textId="77777777" w:rsidR="000B445B" w:rsidRDefault="000B445B" w:rsidP="000B445B">
      <w:pPr>
        <w:pStyle w:val="PL"/>
      </w:pPr>
      <w:r>
        <w:t xml:space="preserve">        uePerLocationReport:</w:t>
      </w:r>
    </w:p>
    <w:p w14:paraId="0D905B62" w14:textId="77777777" w:rsidR="000B445B" w:rsidRDefault="000B445B" w:rsidP="000B445B">
      <w:pPr>
        <w:pStyle w:val="PL"/>
      </w:pPr>
      <w:r>
        <w:t xml:space="preserve">          $ref: '#/components/schemas/UePerLocationReport'</w:t>
      </w:r>
    </w:p>
    <w:p w14:paraId="760E6809" w14:textId="77777777" w:rsidR="000B445B" w:rsidRDefault="000B445B" w:rsidP="000B445B">
      <w:pPr>
        <w:pStyle w:val="PL"/>
      </w:pPr>
      <w:r>
        <w:t xml:space="preserve">        plmnId:</w:t>
      </w:r>
    </w:p>
    <w:p w14:paraId="21BA0C45" w14:textId="77777777" w:rsidR="000B445B" w:rsidRDefault="000B445B" w:rsidP="000B445B">
      <w:pPr>
        <w:pStyle w:val="PL"/>
      </w:pPr>
      <w:r>
        <w:t xml:space="preserve">          $ref: 'TS29122_CommonData.yaml#/components/schemas/PlmnId'</w:t>
      </w:r>
    </w:p>
    <w:p w14:paraId="7975753A" w14:textId="77777777" w:rsidR="000B445B" w:rsidRDefault="000B445B" w:rsidP="000B445B">
      <w:pPr>
        <w:pStyle w:val="PL"/>
      </w:pPr>
      <w:r>
        <w:t xml:space="preserve">        reachabilityType:</w:t>
      </w:r>
    </w:p>
    <w:p w14:paraId="2A1F1AD2" w14:textId="77777777" w:rsidR="000B445B" w:rsidRDefault="000B445B" w:rsidP="000B445B">
      <w:pPr>
        <w:pStyle w:val="PL"/>
      </w:pPr>
      <w:r>
        <w:t xml:space="preserve">          $ref: '#/components/schemas/ReachabilityType'</w:t>
      </w:r>
    </w:p>
    <w:p w14:paraId="0654C1BC" w14:textId="77777777" w:rsidR="000B445B" w:rsidRDefault="000B445B" w:rsidP="000B445B">
      <w:pPr>
        <w:pStyle w:val="PL"/>
      </w:pPr>
      <w:r>
        <w:t xml:space="preserve">        roamingStatus:</w:t>
      </w:r>
    </w:p>
    <w:p w14:paraId="7C98FBCC" w14:textId="77777777" w:rsidR="000B445B" w:rsidRDefault="000B445B" w:rsidP="000B445B">
      <w:pPr>
        <w:pStyle w:val="PL"/>
      </w:pPr>
      <w:r>
        <w:t xml:space="preserve">          type: boolean</w:t>
      </w:r>
    </w:p>
    <w:p w14:paraId="1400AB49" w14:textId="77777777" w:rsidR="000B445B" w:rsidRDefault="000B445B" w:rsidP="000B445B">
      <w:pPr>
        <w:pStyle w:val="PL"/>
      </w:pPr>
      <w:r>
        <w:t xml:space="preserve">          description: &gt;</w:t>
      </w:r>
    </w:p>
    <w:p w14:paraId="78B7D1D4" w14:textId="77777777" w:rsidR="000B445B" w:rsidRDefault="000B445B" w:rsidP="000B445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3EF9A8B4" w14:textId="77777777" w:rsidR="000B445B" w:rsidRDefault="000B445B" w:rsidP="000B445B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the </w:t>
      </w:r>
      <w:r>
        <w:rPr>
          <w:rFonts w:cs="Arial" w:hint="eastAsia"/>
          <w:szCs w:val="18"/>
          <w:lang w:eastAsia="zh-CN"/>
        </w:rPr>
        <w:t>new</w:t>
      </w:r>
      <w:r>
        <w:rPr>
          <w:rFonts w:cs="Arial"/>
          <w:szCs w:val="18"/>
          <w:lang w:eastAsia="zh-CN"/>
        </w:rPr>
        <w:t xml:space="preserve"> serving PLMN is different from the HPLMN. </w:t>
      </w:r>
      <w:r>
        <w:rPr>
          <w:lang w:eastAsia="zh-CN"/>
        </w:rPr>
        <w:t>Set to false or</w:t>
      </w:r>
    </w:p>
    <w:p w14:paraId="0AC9D072" w14:textId="77777777" w:rsidR="000B445B" w:rsidRDefault="000B445B" w:rsidP="000B445B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>
        <w:rPr>
          <w:lang w:eastAsia="zh-CN"/>
        </w:rPr>
        <w:t xml:space="preserve"> omitted otherwise.</w:t>
      </w:r>
    </w:p>
    <w:p w14:paraId="7B4E4ABA" w14:textId="77777777" w:rsidR="000B445B" w:rsidRDefault="000B445B" w:rsidP="000B445B">
      <w:pPr>
        <w:pStyle w:val="PL"/>
      </w:pPr>
      <w:r>
        <w:t xml:space="preserve">        failureCause:</w:t>
      </w:r>
    </w:p>
    <w:p w14:paraId="0595ACF2" w14:textId="77777777" w:rsidR="000B445B" w:rsidRDefault="000B445B" w:rsidP="000B445B">
      <w:pPr>
        <w:pStyle w:val="PL"/>
      </w:pPr>
      <w:r>
        <w:t xml:space="preserve">          $ref: '#/components/schemas/FailureCause'</w:t>
      </w:r>
    </w:p>
    <w:p w14:paraId="5A187EA1" w14:textId="77777777" w:rsidR="000B445B" w:rsidRDefault="000B445B" w:rsidP="000B445B">
      <w:pPr>
        <w:pStyle w:val="PL"/>
      </w:pPr>
      <w:r>
        <w:t xml:space="preserve">        eventTime:</w:t>
      </w:r>
    </w:p>
    <w:p w14:paraId="78BEC199" w14:textId="77777777" w:rsidR="000B445B" w:rsidRDefault="000B445B" w:rsidP="000B445B">
      <w:pPr>
        <w:pStyle w:val="PL"/>
      </w:pPr>
      <w:r>
        <w:t xml:space="preserve">          $ref: 'TS29122_CommonData.yaml#/components/schemas/DateTime'</w:t>
      </w:r>
    </w:p>
    <w:p w14:paraId="491605FD" w14:textId="77777777" w:rsidR="000B445B" w:rsidRDefault="000B445B" w:rsidP="000B445B">
      <w:pPr>
        <w:pStyle w:val="PL"/>
      </w:pPr>
      <w:r>
        <w:t xml:space="preserve">        pdnConnInfoList:</w:t>
      </w:r>
    </w:p>
    <w:p w14:paraId="6CF09B0A" w14:textId="77777777" w:rsidR="000B445B" w:rsidRDefault="000B445B" w:rsidP="000B445B">
      <w:pPr>
        <w:pStyle w:val="PL"/>
      </w:pPr>
      <w:r>
        <w:t xml:space="preserve">          type: array</w:t>
      </w:r>
    </w:p>
    <w:p w14:paraId="6578D08E" w14:textId="77777777" w:rsidR="000B445B" w:rsidRDefault="000B445B" w:rsidP="000B445B">
      <w:pPr>
        <w:pStyle w:val="PL"/>
      </w:pPr>
      <w:r>
        <w:t xml:space="preserve">          items:</w:t>
      </w:r>
    </w:p>
    <w:p w14:paraId="66E5D696" w14:textId="77777777" w:rsidR="000B445B" w:rsidRDefault="000B445B" w:rsidP="000B445B">
      <w:pPr>
        <w:pStyle w:val="PL"/>
      </w:pPr>
      <w:r>
        <w:t xml:space="preserve">            $ref: '#/components/schemas/PdnConnectionInformation'</w:t>
      </w:r>
    </w:p>
    <w:p w14:paraId="1A663420" w14:textId="77777777" w:rsidR="000B445B" w:rsidRDefault="000B445B" w:rsidP="000B445B">
      <w:pPr>
        <w:pStyle w:val="PL"/>
      </w:pPr>
      <w:r>
        <w:t xml:space="preserve">          minItems: 1</w:t>
      </w:r>
    </w:p>
    <w:p w14:paraId="5DEA7E39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7F93F4E" w14:textId="77777777" w:rsidR="000B445B" w:rsidRDefault="000B445B" w:rsidP="000B445B">
      <w:pPr>
        <w:pStyle w:val="PL"/>
      </w:pPr>
      <w:r>
        <w:t xml:space="preserve">          $ref: 'TS29571_CommonData.yaml#/components/schemas/DlDataDeliveryStatus'</w:t>
      </w:r>
    </w:p>
    <w:p w14:paraId="7FFE4AB4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5984E482" w14:textId="77777777" w:rsidR="000B445B" w:rsidRDefault="000B445B" w:rsidP="000B445B">
      <w:pPr>
        <w:pStyle w:val="PL"/>
      </w:pPr>
      <w:r>
        <w:t xml:space="preserve">          $ref: 'TS29571_CommonData.yaml#/components/schemas/DddTrafficDescriptor'</w:t>
      </w:r>
    </w:p>
    <w:p w14:paraId="5A3F38A6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66D27F3" w14:textId="77777777" w:rsidR="000B445B" w:rsidRDefault="000B445B" w:rsidP="000B445B">
      <w:pPr>
        <w:pStyle w:val="PL"/>
      </w:pPr>
      <w:r>
        <w:t xml:space="preserve">          $ref: 'TS29122_CommonData.yaml#/components/schemas/DateTime'</w:t>
      </w:r>
    </w:p>
    <w:p w14:paraId="64A2617A" w14:textId="77777777" w:rsidR="000B445B" w:rsidRDefault="000B445B" w:rsidP="000B445B">
      <w:pPr>
        <w:pStyle w:val="PL"/>
      </w:pPr>
      <w:r>
        <w:t xml:space="preserve">        apiCaps:</w:t>
      </w:r>
    </w:p>
    <w:p w14:paraId="44827B1C" w14:textId="77777777" w:rsidR="000B445B" w:rsidRDefault="000B445B" w:rsidP="000B445B">
      <w:pPr>
        <w:pStyle w:val="PL"/>
      </w:pPr>
      <w:r>
        <w:t xml:space="preserve">          type: array</w:t>
      </w:r>
    </w:p>
    <w:p w14:paraId="5CB9A954" w14:textId="77777777" w:rsidR="000B445B" w:rsidRDefault="000B445B" w:rsidP="000B445B">
      <w:pPr>
        <w:pStyle w:val="PL"/>
      </w:pPr>
      <w:r>
        <w:t xml:space="preserve">          items:</w:t>
      </w:r>
    </w:p>
    <w:p w14:paraId="59A1D248" w14:textId="77777777" w:rsidR="000B445B" w:rsidRDefault="000B445B" w:rsidP="000B445B">
      <w:pPr>
        <w:pStyle w:val="PL"/>
      </w:pPr>
      <w:r>
        <w:t xml:space="preserve">            $ref: '#/components/schemas/ApiCapabilityInfo'</w:t>
      </w:r>
    </w:p>
    <w:p w14:paraId="300CFB09" w14:textId="77777777" w:rsidR="000B445B" w:rsidRDefault="000B445B" w:rsidP="000B445B">
      <w:pPr>
        <w:pStyle w:val="PL"/>
      </w:pPr>
      <w:r>
        <w:t xml:space="preserve">          minItems: 0</w:t>
      </w:r>
    </w:p>
    <w:p w14:paraId="7D074ACD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1BCDA611" w14:textId="77777777" w:rsidR="000B445B" w:rsidRDefault="000B445B" w:rsidP="000B445B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3B689CF0" w14:textId="77777777" w:rsidR="000B445B" w:rsidRDefault="000B445B" w:rsidP="000B445B">
      <w:pPr>
        <w:pStyle w:val="PL"/>
      </w:pPr>
      <w:r>
        <w:t xml:space="preserve">        afServiceId:</w:t>
      </w:r>
    </w:p>
    <w:p w14:paraId="375976F5" w14:textId="77777777" w:rsidR="000B445B" w:rsidRDefault="000B445B" w:rsidP="000B445B">
      <w:pPr>
        <w:pStyle w:val="PL"/>
      </w:pPr>
      <w:r>
        <w:t xml:space="preserve">          type: string</w:t>
      </w:r>
    </w:p>
    <w:p w14:paraId="7E3571B0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63576139" w14:textId="77777777" w:rsidR="000B445B" w:rsidRDefault="000B445B" w:rsidP="000B445B">
      <w:pPr>
        <w:pStyle w:val="PL"/>
      </w:pPr>
      <w:r>
        <w:t xml:space="preserve">          type: string</w:t>
      </w:r>
    </w:p>
    <w:p w14:paraId="2A39C450" w14:textId="77777777" w:rsidR="000B445B" w:rsidRDefault="000B445B" w:rsidP="000B445B">
      <w:pPr>
        <w:pStyle w:val="PL"/>
      </w:pPr>
      <w:r>
        <w:t xml:space="preserve">          description: &gt;</w:t>
      </w:r>
    </w:p>
    <w:p w14:paraId="052D0D87" w14:textId="77777777" w:rsidR="000B445B" w:rsidRDefault="000B445B" w:rsidP="000B445B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2C6CAD11" w14:textId="77777777" w:rsidR="000B445B" w:rsidRDefault="000B445B" w:rsidP="000B445B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6038216B" w14:textId="77777777" w:rsidR="000B445B" w:rsidRDefault="000B445B" w:rsidP="000B445B">
      <w:pPr>
        <w:pStyle w:val="PL"/>
      </w:pPr>
      <w:r>
        <w:t xml:space="preserve">        uavPresInd:</w:t>
      </w:r>
    </w:p>
    <w:p w14:paraId="6466E135" w14:textId="77777777" w:rsidR="000B445B" w:rsidRDefault="000B445B" w:rsidP="000B445B">
      <w:pPr>
        <w:pStyle w:val="PL"/>
      </w:pPr>
      <w:r>
        <w:t xml:space="preserve">          type: boolean</w:t>
      </w:r>
    </w:p>
    <w:p w14:paraId="59DA9834" w14:textId="77777777" w:rsidR="000B445B" w:rsidRDefault="000B445B" w:rsidP="000B445B">
      <w:pPr>
        <w:pStyle w:val="PL"/>
      </w:pPr>
      <w:r>
        <w:t xml:space="preserve">          description: &gt;</w:t>
      </w:r>
    </w:p>
    <w:p w14:paraId="320DD696" w14:textId="77777777" w:rsidR="000B445B" w:rsidRDefault="000B445B" w:rsidP="000B445B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57EE0E36" w14:textId="77777777" w:rsidR="000B445B" w:rsidRDefault="000B445B" w:rsidP="000B445B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62A3FFA9" w14:textId="77777777" w:rsidR="000B445B" w:rsidRDefault="000B445B" w:rsidP="000B445B">
      <w:pPr>
        <w:pStyle w:val="PL"/>
      </w:pPr>
      <w:r>
        <w:t xml:space="preserve">        groupMembListChanges:</w:t>
      </w:r>
    </w:p>
    <w:p w14:paraId="4893F2A0" w14:textId="77777777" w:rsidR="000B445B" w:rsidRDefault="000B445B" w:rsidP="000B445B">
      <w:pPr>
        <w:pStyle w:val="PL"/>
      </w:pPr>
      <w:r>
        <w:t xml:space="preserve">          $ref: '#/components/schemas/GroupMembListChanges'</w:t>
      </w:r>
    </w:p>
    <w:p w14:paraId="6ECFC41B" w14:textId="77777777" w:rsidR="000B445B" w:rsidRDefault="000B445B" w:rsidP="000B445B">
      <w:pPr>
        <w:pStyle w:val="PL"/>
      </w:pPr>
      <w:r>
        <w:t xml:space="preserve">      required:</w:t>
      </w:r>
    </w:p>
    <w:p w14:paraId="33A333CC" w14:textId="77777777" w:rsidR="000B445B" w:rsidRDefault="000B445B" w:rsidP="000B445B">
      <w:pPr>
        <w:pStyle w:val="PL"/>
      </w:pPr>
      <w:r>
        <w:t xml:space="preserve">        - monitoringType</w:t>
      </w:r>
    </w:p>
    <w:p w14:paraId="1706F9D8" w14:textId="77777777" w:rsidR="000B445B" w:rsidRDefault="000B445B" w:rsidP="000B445B">
      <w:pPr>
        <w:pStyle w:val="PL"/>
      </w:pPr>
    </w:p>
    <w:p w14:paraId="01AB9A0E" w14:textId="77777777" w:rsidR="000B445B" w:rsidRDefault="000B445B" w:rsidP="000B445B">
      <w:pPr>
        <w:pStyle w:val="PL"/>
      </w:pPr>
      <w:r>
        <w:t xml:space="preserve">    MonitoringEventReports:</w:t>
      </w:r>
    </w:p>
    <w:p w14:paraId="2F41C29C" w14:textId="77777777" w:rsidR="000B445B" w:rsidRDefault="000B445B" w:rsidP="000B445B">
      <w:pPr>
        <w:pStyle w:val="PL"/>
      </w:pPr>
      <w:r>
        <w:t xml:space="preserve">      description: Represents a set of event monitoring reports.</w:t>
      </w:r>
    </w:p>
    <w:p w14:paraId="08D3A502" w14:textId="77777777" w:rsidR="000B445B" w:rsidRDefault="000B445B" w:rsidP="000B445B">
      <w:pPr>
        <w:pStyle w:val="PL"/>
      </w:pPr>
      <w:r>
        <w:t xml:space="preserve">      type: object</w:t>
      </w:r>
    </w:p>
    <w:p w14:paraId="3A6DE909" w14:textId="77777777" w:rsidR="000B445B" w:rsidRDefault="000B445B" w:rsidP="000B445B">
      <w:pPr>
        <w:pStyle w:val="PL"/>
      </w:pPr>
      <w:r>
        <w:t xml:space="preserve">      properties:</w:t>
      </w:r>
    </w:p>
    <w:p w14:paraId="2591D7A9" w14:textId="77777777" w:rsidR="000B445B" w:rsidRDefault="000B445B" w:rsidP="000B445B">
      <w:pPr>
        <w:pStyle w:val="PL"/>
      </w:pPr>
      <w:r>
        <w:t xml:space="preserve">        monitoringEventReports:</w:t>
      </w:r>
    </w:p>
    <w:p w14:paraId="670B3C9E" w14:textId="77777777" w:rsidR="000B445B" w:rsidRDefault="000B445B" w:rsidP="000B445B">
      <w:pPr>
        <w:pStyle w:val="PL"/>
      </w:pPr>
      <w:r>
        <w:t xml:space="preserve">          type: array</w:t>
      </w:r>
    </w:p>
    <w:p w14:paraId="35216B84" w14:textId="77777777" w:rsidR="000B445B" w:rsidRDefault="000B445B" w:rsidP="000B445B">
      <w:pPr>
        <w:pStyle w:val="PL"/>
      </w:pPr>
      <w:r>
        <w:t xml:space="preserve">          items:</w:t>
      </w:r>
    </w:p>
    <w:p w14:paraId="5E2672EE" w14:textId="77777777" w:rsidR="000B445B" w:rsidRDefault="000B445B" w:rsidP="000B445B">
      <w:pPr>
        <w:pStyle w:val="PL"/>
      </w:pPr>
      <w:r>
        <w:t xml:space="preserve">            $ref: '#/components/schemas/MonitoringEventReport'</w:t>
      </w:r>
    </w:p>
    <w:p w14:paraId="0413F559" w14:textId="77777777" w:rsidR="000B445B" w:rsidRDefault="000B445B" w:rsidP="000B445B">
      <w:pPr>
        <w:pStyle w:val="PL"/>
      </w:pPr>
      <w:r>
        <w:t xml:space="preserve">          minItems: 1</w:t>
      </w:r>
    </w:p>
    <w:p w14:paraId="0CB8057E" w14:textId="77777777" w:rsidR="000B445B" w:rsidRDefault="000B445B" w:rsidP="000B445B">
      <w:pPr>
        <w:pStyle w:val="PL"/>
      </w:pPr>
      <w:r>
        <w:t xml:space="preserve">      required:</w:t>
      </w:r>
    </w:p>
    <w:p w14:paraId="0AB7620F" w14:textId="77777777" w:rsidR="000B445B" w:rsidRDefault="000B445B" w:rsidP="000B445B">
      <w:pPr>
        <w:pStyle w:val="PL"/>
      </w:pPr>
      <w:r>
        <w:t xml:space="preserve">        - monitoringEventReports</w:t>
      </w:r>
    </w:p>
    <w:p w14:paraId="38397E2A" w14:textId="77777777" w:rsidR="000B445B" w:rsidRDefault="000B445B" w:rsidP="000B445B">
      <w:pPr>
        <w:pStyle w:val="PL"/>
      </w:pPr>
    </w:p>
    <w:p w14:paraId="10A9EB40" w14:textId="77777777" w:rsidR="000B445B" w:rsidRDefault="000B445B" w:rsidP="000B445B">
      <w:pPr>
        <w:pStyle w:val="PL"/>
      </w:pPr>
      <w:r>
        <w:t xml:space="preserve">    IdleStatusInfo:</w:t>
      </w:r>
    </w:p>
    <w:p w14:paraId="61B2AF7E" w14:textId="77777777" w:rsidR="000B445B" w:rsidRDefault="000B445B" w:rsidP="000B445B">
      <w:pPr>
        <w:pStyle w:val="PL"/>
      </w:pPr>
      <w:r>
        <w:t xml:space="preserve">      description: Represents the information </w:t>
      </w:r>
      <w:bookmarkStart w:id="27" w:name="_Hlk69382597"/>
      <w:r>
        <w:t xml:space="preserve">relevant </w:t>
      </w:r>
      <w:bookmarkEnd w:id="27"/>
      <w:r>
        <w:t>to when the UE transitions into idle mode.</w:t>
      </w:r>
    </w:p>
    <w:p w14:paraId="1F036C49" w14:textId="77777777" w:rsidR="000B445B" w:rsidRDefault="000B445B" w:rsidP="000B445B">
      <w:pPr>
        <w:pStyle w:val="PL"/>
      </w:pPr>
      <w:r>
        <w:t xml:space="preserve">      type: object</w:t>
      </w:r>
    </w:p>
    <w:p w14:paraId="615DFB7E" w14:textId="77777777" w:rsidR="000B445B" w:rsidRDefault="000B445B" w:rsidP="000B445B">
      <w:pPr>
        <w:pStyle w:val="PL"/>
      </w:pPr>
      <w:r>
        <w:lastRenderedPageBreak/>
        <w:t xml:space="preserve">      properties:</w:t>
      </w:r>
    </w:p>
    <w:p w14:paraId="6D85FBD8" w14:textId="77777777" w:rsidR="000B445B" w:rsidRDefault="000B445B" w:rsidP="000B445B">
      <w:pPr>
        <w:pStyle w:val="PL"/>
      </w:pPr>
      <w:r>
        <w:t xml:space="preserve">        activeTime:</w:t>
      </w:r>
    </w:p>
    <w:p w14:paraId="481B7CF6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6195CDFF" w14:textId="77777777" w:rsidR="000B445B" w:rsidRDefault="000B445B" w:rsidP="000B445B">
      <w:pPr>
        <w:pStyle w:val="PL"/>
      </w:pPr>
      <w:r>
        <w:t xml:space="preserve">        edrxCycleLength:</w:t>
      </w:r>
    </w:p>
    <w:p w14:paraId="4B0C874D" w14:textId="77777777" w:rsidR="000B445B" w:rsidRDefault="000B445B" w:rsidP="000B445B">
      <w:pPr>
        <w:pStyle w:val="PL"/>
      </w:pPr>
      <w:r>
        <w:t xml:space="preserve">          format: float</w:t>
      </w:r>
    </w:p>
    <w:p w14:paraId="3AAF82BE" w14:textId="77777777" w:rsidR="000B445B" w:rsidRDefault="000B445B" w:rsidP="000B445B">
      <w:pPr>
        <w:pStyle w:val="PL"/>
      </w:pPr>
      <w:r>
        <w:t xml:space="preserve">          type: number</w:t>
      </w:r>
    </w:p>
    <w:p w14:paraId="7A3790D5" w14:textId="77777777" w:rsidR="000B445B" w:rsidRDefault="000B445B" w:rsidP="000B445B">
      <w:pPr>
        <w:pStyle w:val="PL"/>
      </w:pPr>
      <w:r>
        <w:t xml:space="preserve">          minimum: 0</w:t>
      </w:r>
    </w:p>
    <w:p w14:paraId="40BC251A" w14:textId="77777777" w:rsidR="000B445B" w:rsidRDefault="000B445B" w:rsidP="000B445B">
      <w:pPr>
        <w:pStyle w:val="PL"/>
      </w:pPr>
      <w:r>
        <w:t xml:space="preserve">        suggestedNumberOfDlPackets:</w:t>
      </w:r>
    </w:p>
    <w:p w14:paraId="0CE83BAD" w14:textId="77777777" w:rsidR="000B445B" w:rsidRDefault="000B445B" w:rsidP="000B445B">
      <w:pPr>
        <w:pStyle w:val="PL"/>
      </w:pPr>
      <w:r>
        <w:t xml:space="preserve">          type: integer</w:t>
      </w:r>
    </w:p>
    <w:p w14:paraId="44461E89" w14:textId="77777777" w:rsidR="000B445B" w:rsidRDefault="000B445B" w:rsidP="000B445B">
      <w:pPr>
        <w:pStyle w:val="PL"/>
      </w:pPr>
      <w:r>
        <w:t xml:space="preserve">          minimum: 0</w:t>
      </w:r>
    </w:p>
    <w:p w14:paraId="510E3A92" w14:textId="77777777" w:rsidR="000B445B" w:rsidRDefault="000B445B" w:rsidP="000B445B">
      <w:pPr>
        <w:pStyle w:val="PL"/>
      </w:pPr>
      <w:r>
        <w:t xml:space="preserve">          description: &gt;</w:t>
      </w:r>
    </w:p>
    <w:p w14:paraId="29E9D3D9" w14:textId="77777777" w:rsidR="000B445B" w:rsidRDefault="000B445B" w:rsidP="000B445B">
      <w:pPr>
        <w:pStyle w:val="PL"/>
      </w:pPr>
      <w:r>
        <w:t xml:space="preserve">            Identifies the number of packets shall be buffered in the serving gateway.</w:t>
      </w:r>
    </w:p>
    <w:p w14:paraId="0A70F963" w14:textId="77777777" w:rsidR="000B445B" w:rsidRDefault="000B445B" w:rsidP="000B445B">
      <w:pPr>
        <w:pStyle w:val="PL"/>
      </w:pPr>
      <w:r>
        <w:t xml:space="preserve">            It shall be present if the idle status indication is requested by the SCS/AS</w:t>
      </w:r>
    </w:p>
    <w:p w14:paraId="2B1BFE5E" w14:textId="77777777" w:rsidR="000B445B" w:rsidRDefault="000B445B" w:rsidP="000B445B">
      <w:pPr>
        <w:pStyle w:val="PL"/>
      </w:pPr>
      <w:r>
        <w:t xml:space="preserve">            with "idleStatusIndication" in the "monitoringEventSubscription" sets to "true".</w:t>
      </w:r>
    </w:p>
    <w:p w14:paraId="6BFA26D9" w14:textId="77777777" w:rsidR="000B445B" w:rsidRDefault="000B445B" w:rsidP="000B445B">
      <w:pPr>
        <w:pStyle w:val="PL"/>
      </w:pPr>
      <w:r>
        <w:t xml:space="preserve">        idleStatusTimestamp:</w:t>
      </w:r>
    </w:p>
    <w:p w14:paraId="76B156B4" w14:textId="77777777" w:rsidR="000B445B" w:rsidRDefault="000B445B" w:rsidP="000B445B">
      <w:pPr>
        <w:pStyle w:val="PL"/>
      </w:pPr>
      <w:r>
        <w:t xml:space="preserve">          $ref: 'TS29122_CommonData.yaml#/components/schemas/DateTime'</w:t>
      </w:r>
    </w:p>
    <w:p w14:paraId="0C582B9C" w14:textId="77777777" w:rsidR="000B445B" w:rsidRDefault="000B445B" w:rsidP="000B445B">
      <w:pPr>
        <w:pStyle w:val="PL"/>
      </w:pPr>
      <w:r>
        <w:t xml:space="preserve">        periodicAUTimer:</w:t>
      </w:r>
    </w:p>
    <w:p w14:paraId="2D8DA8A9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2E8C1C95" w14:textId="77777777" w:rsidR="000B445B" w:rsidRDefault="000B445B" w:rsidP="000B445B">
      <w:pPr>
        <w:pStyle w:val="PL"/>
      </w:pPr>
      <w:r>
        <w:t xml:space="preserve">    UePerLocationReport:</w:t>
      </w:r>
    </w:p>
    <w:p w14:paraId="50315B04" w14:textId="77777777" w:rsidR="000B445B" w:rsidRDefault="000B445B" w:rsidP="000B445B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107D8EF5" w14:textId="77777777" w:rsidR="000B445B" w:rsidRDefault="000B445B" w:rsidP="000B445B">
      <w:pPr>
        <w:pStyle w:val="PL"/>
      </w:pPr>
      <w:r>
        <w:t xml:space="preserve">      type: object</w:t>
      </w:r>
    </w:p>
    <w:p w14:paraId="3BE21310" w14:textId="77777777" w:rsidR="000B445B" w:rsidRDefault="000B445B" w:rsidP="000B445B">
      <w:pPr>
        <w:pStyle w:val="PL"/>
      </w:pPr>
      <w:r>
        <w:t xml:space="preserve">      properties:</w:t>
      </w:r>
    </w:p>
    <w:p w14:paraId="6B022048" w14:textId="77777777" w:rsidR="000B445B" w:rsidRDefault="000B445B" w:rsidP="000B445B">
      <w:pPr>
        <w:pStyle w:val="PL"/>
      </w:pPr>
      <w:r>
        <w:t xml:space="preserve">        ueCount:</w:t>
      </w:r>
    </w:p>
    <w:p w14:paraId="4B9D5155" w14:textId="77777777" w:rsidR="000B445B" w:rsidRDefault="000B445B" w:rsidP="000B445B">
      <w:pPr>
        <w:pStyle w:val="PL"/>
      </w:pPr>
      <w:r>
        <w:t xml:space="preserve">          type: integer</w:t>
      </w:r>
    </w:p>
    <w:p w14:paraId="6D46085C" w14:textId="77777777" w:rsidR="000B445B" w:rsidRDefault="000B445B" w:rsidP="000B445B">
      <w:pPr>
        <w:pStyle w:val="PL"/>
      </w:pPr>
      <w:r>
        <w:t xml:space="preserve">          minimum: 0</w:t>
      </w:r>
    </w:p>
    <w:p w14:paraId="32BBB380" w14:textId="77777777" w:rsidR="000B445B" w:rsidRDefault="000B445B" w:rsidP="000B445B">
      <w:pPr>
        <w:pStyle w:val="PL"/>
      </w:pPr>
      <w:r>
        <w:t xml:space="preserve">          description: Identifies the number of UEs.</w:t>
      </w:r>
    </w:p>
    <w:p w14:paraId="65E1F590" w14:textId="77777777" w:rsidR="000B445B" w:rsidRDefault="000B445B" w:rsidP="000B445B">
      <w:pPr>
        <w:pStyle w:val="PL"/>
      </w:pPr>
      <w:r>
        <w:t xml:space="preserve">        externalIds:</w:t>
      </w:r>
    </w:p>
    <w:p w14:paraId="28967AC4" w14:textId="77777777" w:rsidR="000B445B" w:rsidRDefault="000B445B" w:rsidP="000B445B">
      <w:pPr>
        <w:pStyle w:val="PL"/>
      </w:pPr>
      <w:r>
        <w:t xml:space="preserve">          type: array</w:t>
      </w:r>
    </w:p>
    <w:p w14:paraId="2FF088CC" w14:textId="77777777" w:rsidR="000B445B" w:rsidRDefault="000B445B" w:rsidP="000B445B">
      <w:pPr>
        <w:pStyle w:val="PL"/>
      </w:pPr>
      <w:r>
        <w:t xml:space="preserve">          items:</w:t>
      </w:r>
    </w:p>
    <w:p w14:paraId="39BCBA8C" w14:textId="77777777" w:rsidR="000B445B" w:rsidRDefault="000B445B" w:rsidP="000B445B">
      <w:pPr>
        <w:pStyle w:val="PL"/>
      </w:pPr>
      <w:r>
        <w:t xml:space="preserve">            $ref: 'TS29122_CommonData.yaml#/components/schemas/ExternalId'</w:t>
      </w:r>
    </w:p>
    <w:p w14:paraId="184D6ECB" w14:textId="77777777" w:rsidR="000B445B" w:rsidRDefault="000B445B" w:rsidP="000B445B">
      <w:pPr>
        <w:pStyle w:val="PL"/>
      </w:pPr>
      <w:r>
        <w:t xml:space="preserve">          minItems: 1</w:t>
      </w:r>
    </w:p>
    <w:p w14:paraId="6DA024BB" w14:textId="77777777" w:rsidR="000B445B" w:rsidRDefault="000B445B" w:rsidP="000B445B">
      <w:pPr>
        <w:pStyle w:val="PL"/>
      </w:pPr>
      <w:r>
        <w:t xml:space="preserve">          description: Each element uniquely identifies a user.</w:t>
      </w:r>
    </w:p>
    <w:p w14:paraId="33AE029C" w14:textId="77777777" w:rsidR="000B445B" w:rsidRDefault="000B445B" w:rsidP="000B445B">
      <w:pPr>
        <w:pStyle w:val="PL"/>
      </w:pPr>
      <w:r>
        <w:t xml:space="preserve">        msisdns:</w:t>
      </w:r>
    </w:p>
    <w:p w14:paraId="35A6EB12" w14:textId="77777777" w:rsidR="000B445B" w:rsidRDefault="000B445B" w:rsidP="000B445B">
      <w:pPr>
        <w:pStyle w:val="PL"/>
      </w:pPr>
      <w:r>
        <w:t xml:space="preserve">          type: array</w:t>
      </w:r>
    </w:p>
    <w:p w14:paraId="5F94E78E" w14:textId="77777777" w:rsidR="000B445B" w:rsidRDefault="000B445B" w:rsidP="000B445B">
      <w:pPr>
        <w:pStyle w:val="PL"/>
      </w:pPr>
      <w:r>
        <w:t xml:space="preserve">          items:</w:t>
      </w:r>
    </w:p>
    <w:p w14:paraId="6E842081" w14:textId="77777777" w:rsidR="000B445B" w:rsidRDefault="000B445B" w:rsidP="000B445B">
      <w:pPr>
        <w:pStyle w:val="PL"/>
      </w:pPr>
      <w:r>
        <w:t xml:space="preserve">            $ref: 'TS29122_CommonData.yaml#/components/schemas/Msisdn'</w:t>
      </w:r>
    </w:p>
    <w:p w14:paraId="5DDFE09C" w14:textId="77777777" w:rsidR="000B445B" w:rsidRDefault="000B445B" w:rsidP="000B445B">
      <w:pPr>
        <w:pStyle w:val="PL"/>
      </w:pPr>
      <w:r>
        <w:t xml:space="preserve">          minItems: 1</w:t>
      </w:r>
    </w:p>
    <w:p w14:paraId="70B8A24D" w14:textId="77777777" w:rsidR="000B445B" w:rsidRDefault="000B445B" w:rsidP="000B445B">
      <w:pPr>
        <w:pStyle w:val="PL"/>
      </w:pPr>
      <w:r>
        <w:t xml:space="preserve">          description: Each element identifies the MS internal PSTN/ISDN number allocated for a UE.</w:t>
      </w:r>
    </w:p>
    <w:p w14:paraId="763757CF" w14:textId="77777777" w:rsidR="000B445B" w:rsidRDefault="000B445B" w:rsidP="000B445B">
      <w:pPr>
        <w:pStyle w:val="PL"/>
      </w:pPr>
      <w:r>
        <w:t xml:space="preserve">        servLevelDevIds:</w:t>
      </w:r>
    </w:p>
    <w:p w14:paraId="44309982" w14:textId="77777777" w:rsidR="000B445B" w:rsidRDefault="000B445B" w:rsidP="000B445B">
      <w:pPr>
        <w:pStyle w:val="PL"/>
      </w:pPr>
      <w:r>
        <w:t xml:space="preserve">          type: array</w:t>
      </w:r>
    </w:p>
    <w:p w14:paraId="177DED11" w14:textId="77777777" w:rsidR="000B445B" w:rsidRDefault="000B445B" w:rsidP="000B445B">
      <w:pPr>
        <w:pStyle w:val="PL"/>
      </w:pPr>
      <w:r>
        <w:t xml:space="preserve">          items:</w:t>
      </w:r>
    </w:p>
    <w:p w14:paraId="54FC5AAC" w14:textId="77777777" w:rsidR="000B445B" w:rsidRDefault="000B445B" w:rsidP="000B445B">
      <w:pPr>
        <w:pStyle w:val="PL"/>
      </w:pPr>
      <w:r>
        <w:t xml:space="preserve">            type: string</w:t>
      </w:r>
    </w:p>
    <w:p w14:paraId="702F6CD8" w14:textId="77777777" w:rsidR="000B445B" w:rsidRDefault="000B445B" w:rsidP="000B445B">
      <w:pPr>
        <w:pStyle w:val="PL"/>
      </w:pPr>
      <w:r>
        <w:t xml:space="preserve">          minItems: 1</w:t>
      </w:r>
    </w:p>
    <w:p w14:paraId="666F9E0A" w14:textId="77777777" w:rsidR="000B445B" w:rsidRDefault="000B445B" w:rsidP="000B445B">
      <w:pPr>
        <w:pStyle w:val="PL"/>
      </w:pPr>
      <w:r>
        <w:t xml:space="preserve">          description: Each element uniquely identifies a UAV.</w:t>
      </w:r>
    </w:p>
    <w:p w14:paraId="630EE456" w14:textId="77777777" w:rsidR="000B445B" w:rsidRDefault="000B445B" w:rsidP="000B445B">
      <w:pPr>
        <w:pStyle w:val="PL"/>
      </w:pPr>
      <w:r>
        <w:t xml:space="preserve">      required:</w:t>
      </w:r>
    </w:p>
    <w:p w14:paraId="4D5A9700" w14:textId="77777777" w:rsidR="000B445B" w:rsidRDefault="000B445B" w:rsidP="000B445B">
      <w:pPr>
        <w:pStyle w:val="PL"/>
      </w:pPr>
      <w:r>
        <w:t xml:space="preserve">        - ueCount</w:t>
      </w:r>
    </w:p>
    <w:p w14:paraId="275FBA16" w14:textId="77777777" w:rsidR="000B445B" w:rsidRDefault="000B445B" w:rsidP="000B445B">
      <w:pPr>
        <w:pStyle w:val="PL"/>
      </w:pPr>
    </w:p>
    <w:p w14:paraId="1E72A4BA" w14:textId="77777777" w:rsidR="000B445B" w:rsidRDefault="000B445B" w:rsidP="000B445B">
      <w:pPr>
        <w:pStyle w:val="PL"/>
      </w:pPr>
      <w:r>
        <w:t xml:space="preserve">    LocationInfo:</w:t>
      </w:r>
    </w:p>
    <w:p w14:paraId="2F263908" w14:textId="77777777" w:rsidR="000B445B" w:rsidRDefault="000B445B" w:rsidP="000B445B">
      <w:pPr>
        <w:pStyle w:val="PL"/>
      </w:pPr>
      <w:r>
        <w:t xml:space="preserve">      description: Represents the user location information.</w:t>
      </w:r>
    </w:p>
    <w:p w14:paraId="6866A9FE" w14:textId="77777777" w:rsidR="000B445B" w:rsidRDefault="000B445B" w:rsidP="000B445B">
      <w:pPr>
        <w:pStyle w:val="PL"/>
      </w:pPr>
      <w:r>
        <w:t xml:space="preserve">      type: object</w:t>
      </w:r>
    </w:p>
    <w:p w14:paraId="4594570E" w14:textId="77777777" w:rsidR="000B445B" w:rsidRDefault="000B445B" w:rsidP="000B445B">
      <w:pPr>
        <w:pStyle w:val="PL"/>
      </w:pPr>
      <w:r>
        <w:t xml:space="preserve">      properties:</w:t>
      </w:r>
    </w:p>
    <w:p w14:paraId="66DC8F7F" w14:textId="77777777" w:rsidR="000B445B" w:rsidRDefault="000B445B" w:rsidP="000B445B">
      <w:pPr>
        <w:pStyle w:val="PL"/>
      </w:pPr>
      <w:r>
        <w:t xml:space="preserve">        ageOfLocationInfo:</w:t>
      </w:r>
    </w:p>
    <w:p w14:paraId="3679EC0E" w14:textId="77777777" w:rsidR="000B445B" w:rsidRDefault="000B445B" w:rsidP="000B445B">
      <w:pPr>
        <w:pStyle w:val="PL"/>
      </w:pPr>
      <w:r>
        <w:t xml:space="preserve">          $ref: 'TS29122_CommonData.yaml#/components/schemas/DurationMin'</w:t>
      </w:r>
    </w:p>
    <w:p w14:paraId="7E61A4A8" w14:textId="77777777" w:rsidR="000B445B" w:rsidRDefault="000B445B" w:rsidP="000B445B">
      <w:pPr>
        <w:pStyle w:val="PL"/>
      </w:pPr>
      <w:r>
        <w:t xml:space="preserve">        cellId:</w:t>
      </w:r>
    </w:p>
    <w:p w14:paraId="02F6BD7E" w14:textId="77777777" w:rsidR="000B445B" w:rsidRDefault="000B445B" w:rsidP="000B445B">
      <w:pPr>
        <w:pStyle w:val="PL"/>
      </w:pPr>
      <w:r>
        <w:t xml:space="preserve">          type: string</w:t>
      </w:r>
    </w:p>
    <w:p w14:paraId="4ED03302" w14:textId="77777777" w:rsidR="000B445B" w:rsidRDefault="000B445B" w:rsidP="000B445B">
      <w:pPr>
        <w:pStyle w:val="PL"/>
      </w:pPr>
      <w:r>
        <w:t xml:space="preserve">          description: &gt;</w:t>
      </w:r>
    </w:p>
    <w:p w14:paraId="2441C253" w14:textId="77777777" w:rsidR="000B445B" w:rsidRDefault="000B445B" w:rsidP="000B445B">
      <w:pPr>
        <w:pStyle w:val="PL"/>
      </w:pPr>
      <w:r>
        <w:t xml:space="preserve">            Indicates the Cell Global Identification of the user which identifies the cell the UE</w:t>
      </w:r>
    </w:p>
    <w:p w14:paraId="09C8B888" w14:textId="77777777" w:rsidR="000B445B" w:rsidRDefault="000B445B" w:rsidP="000B445B">
      <w:pPr>
        <w:pStyle w:val="PL"/>
      </w:pPr>
      <w:r>
        <w:t xml:space="preserve">            is registered.</w:t>
      </w:r>
    </w:p>
    <w:p w14:paraId="745BECBB" w14:textId="77777777" w:rsidR="000B445B" w:rsidRDefault="000B445B" w:rsidP="000B445B">
      <w:pPr>
        <w:pStyle w:val="PL"/>
      </w:pPr>
      <w:r>
        <w:t xml:space="preserve">        enodeBId:</w:t>
      </w:r>
    </w:p>
    <w:p w14:paraId="0595AC09" w14:textId="77777777" w:rsidR="000B445B" w:rsidRDefault="000B445B" w:rsidP="000B445B">
      <w:pPr>
        <w:pStyle w:val="PL"/>
      </w:pPr>
      <w:r>
        <w:t xml:space="preserve">          type: string</w:t>
      </w:r>
    </w:p>
    <w:p w14:paraId="59F59089" w14:textId="77777777" w:rsidR="000B445B" w:rsidRDefault="000B445B" w:rsidP="000B445B">
      <w:pPr>
        <w:pStyle w:val="PL"/>
      </w:pPr>
      <w:r>
        <w:t xml:space="preserve">          description: Indicates the eNodeB in which the UE is currently located.</w:t>
      </w:r>
    </w:p>
    <w:p w14:paraId="3CB6CB9C" w14:textId="77777777" w:rsidR="000B445B" w:rsidRDefault="000B445B" w:rsidP="000B445B">
      <w:pPr>
        <w:pStyle w:val="PL"/>
      </w:pPr>
      <w:r>
        <w:t xml:space="preserve">        routingAreaId:</w:t>
      </w:r>
    </w:p>
    <w:p w14:paraId="4BADF278" w14:textId="77777777" w:rsidR="000B445B" w:rsidRDefault="000B445B" w:rsidP="000B445B">
      <w:pPr>
        <w:pStyle w:val="PL"/>
      </w:pPr>
      <w:r>
        <w:t xml:space="preserve">          type: string</w:t>
      </w:r>
    </w:p>
    <w:p w14:paraId="6B3BB46A" w14:textId="77777777" w:rsidR="000B445B" w:rsidRDefault="000B445B" w:rsidP="000B445B">
      <w:pPr>
        <w:pStyle w:val="PL"/>
      </w:pPr>
      <w:r>
        <w:t xml:space="preserve">          description: Identifies the Routing Area Identity of the user where the UE is located.</w:t>
      </w:r>
    </w:p>
    <w:p w14:paraId="6C854A01" w14:textId="77777777" w:rsidR="000B445B" w:rsidRDefault="000B445B" w:rsidP="000B445B">
      <w:pPr>
        <w:pStyle w:val="PL"/>
      </w:pPr>
      <w:r>
        <w:t xml:space="preserve">        trackingAreaId:</w:t>
      </w:r>
    </w:p>
    <w:p w14:paraId="5075002C" w14:textId="77777777" w:rsidR="000B445B" w:rsidRDefault="000B445B" w:rsidP="000B445B">
      <w:pPr>
        <w:pStyle w:val="PL"/>
      </w:pPr>
      <w:r>
        <w:t xml:space="preserve">          type: string</w:t>
      </w:r>
    </w:p>
    <w:p w14:paraId="339482E8" w14:textId="77777777" w:rsidR="000B445B" w:rsidRDefault="000B445B" w:rsidP="000B445B">
      <w:pPr>
        <w:pStyle w:val="PL"/>
      </w:pPr>
      <w:r>
        <w:t xml:space="preserve">          description: Identifies the Tracking Area Identity of the user where the UE is located.</w:t>
      </w:r>
    </w:p>
    <w:p w14:paraId="636EDFD6" w14:textId="77777777" w:rsidR="000B445B" w:rsidRDefault="000B445B" w:rsidP="000B445B">
      <w:pPr>
        <w:pStyle w:val="PL"/>
      </w:pPr>
      <w:r>
        <w:t xml:space="preserve">        plmnId:</w:t>
      </w:r>
    </w:p>
    <w:p w14:paraId="2F8E019D" w14:textId="77777777" w:rsidR="000B445B" w:rsidRDefault="000B445B" w:rsidP="000B445B">
      <w:pPr>
        <w:pStyle w:val="PL"/>
      </w:pPr>
      <w:r>
        <w:t xml:space="preserve">          type: string</w:t>
      </w:r>
    </w:p>
    <w:p w14:paraId="75E0BAF3" w14:textId="77777777" w:rsidR="000B445B" w:rsidRDefault="000B445B" w:rsidP="000B445B">
      <w:pPr>
        <w:pStyle w:val="PL"/>
      </w:pPr>
      <w:r>
        <w:t xml:space="preserve">          description: Identifies the PLMN Identity of the user where the UE is located.</w:t>
      </w:r>
    </w:p>
    <w:p w14:paraId="4970F117" w14:textId="77777777" w:rsidR="000B445B" w:rsidRDefault="000B445B" w:rsidP="000B445B">
      <w:pPr>
        <w:pStyle w:val="PL"/>
      </w:pPr>
      <w:r>
        <w:t xml:space="preserve">        twanId:</w:t>
      </w:r>
    </w:p>
    <w:p w14:paraId="0CDDE017" w14:textId="77777777" w:rsidR="000B445B" w:rsidRDefault="000B445B" w:rsidP="000B445B">
      <w:pPr>
        <w:pStyle w:val="PL"/>
      </w:pPr>
      <w:r>
        <w:t xml:space="preserve">          type: string</w:t>
      </w:r>
    </w:p>
    <w:p w14:paraId="36EA98F0" w14:textId="77777777" w:rsidR="000B445B" w:rsidRDefault="000B445B" w:rsidP="000B445B">
      <w:pPr>
        <w:pStyle w:val="PL"/>
      </w:pPr>
      <w:r>
        <w:t xml:space="preserve">          description: Identifies the TWAN Identity of the user where the UE is located.</w:t>
      </w:r>
    </w:p>
    <w:p w14:paraId="60FA0D12" w14:textId="77777777" w:rsidR="000B445B" w:rsidRDefault="000B445B" w:rsidP="000B445B">
      <w:pPr>
        <w:pStyle w:val="PL"/>
        <w:rPr>
          <w:rFonts w:eastAsia="Times New Roman"/>
          <w:lang w:val="en-US" w:eastAsia="en-GB"/>
        </w:rPr>
      </w:pPr>
      <w:r w:rsidRPr="00AD421F">
        <w:rPr>
          <w:rFonts w:eastAsia="Times New Roman"/>
          <w:lang w:val="en-US" w:eastAsia="en-GB"/>
        </w:rPr>
        <w:t xml:space="preserve">        u</w:t>
      </w:r>
      <w:r>
        <w:rPr>
          <w:rFonts w:eastAsia="Times New Roman"/>
          <w:lang w:val="en-US" w:eastAsia="en-GB"/>
        </w:rPr>
        <w:t>ser</w:t>
      </w:r>
      <w:r w:rsidRPr="00AD421F">
        <w:rPr>
          <w:rFonts w:eastAsia="Times New Roman"/>
          <w:lang w:val="en-US" w:eastAsia="en-GB"/>
        </w:rPr>
        <w:t>Location:</w:t>
      </w:r>
    </w:p>
    <w:p w14:paraId="73D45C3A" w14:textId="77777777" w:rsidR="000B445B" w:rsidRDefault="000B445B" w:rsidP="000B445B">
      <w:pPr>
        <w:pStyle w:val="PL"/>
      </w:pPr>
      <w:r w:rsidRPr="00AD421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34E32477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08FACBC4" w14:textId="77777777" w:rsidR="000B445B" w:rsidRDefault="000B445B" w:rsidP="000B445B">
      <w:pPr>
        <w:pStyle w:val="PL"/>
      </w:pPr>
      <w:r>
        <w:t xml:space="preserve">          $ref: 'TS29572_Nlmf_Location.yaml#/components/schemas/GeographicArea'</w:t>
      </w:r>
    </w:p>
    <w:p w14:paraId="1867CC36" w14:textId="77777777" w:rsidR="000B445B" w:rsidRDefault="000B445B" w:rsidP="000B445B">
      <w:pPr>
        <w:pStyle w:val="PL"/>
      </w:pPr>
      <w:r>
        <w:t xml:space="preserve">        civicAddress:</w:t>
      </w:r>
    </w:p>
    <w:p w14:paraId="6111FB52" w14:textId="77777777" w:rsidR="000B445B" w:rsidRDefault="000B445B" w:rsidP="000B445B">
      <w:pPr>
        <w:pStyle w:val="PL"/>
      </w:pPr>
      <w:r>
        <w:lastRenderedPageBreak/>
        <w:t xml:space="preserve">          $ref: 'TS29572_Nlmf_Location.yaml#/components/schemas/CivicAddress'</w:t>
      </w:r>
    </w:p>
    <w:p w14:paraId="09E3727A" w14:textId="77777777" w:rsidR="000B445B" w:rsidRDefault="000B445B" w:rsidP="000B445B">
      <w:pPr>
        <w:pStyle w:val="PL"/>
      </w:pPr>
      <w:r>
        <w:t xml:space="preserve">        positionMethod:</w:t>
      </w:r>
    </w:p>
    <w:p w14:paraId="75AB6532" w14:textId="77777777" w:rsidR="000B445B" w:rsidRDefault="000B445B" w:rsidP="000B445B">
      <w:pPr>
        <w:pStyle w:val="PL"/>
      </w:pPr>
      <w:r>
        <w:t xml:space="preserve">          $ref: 'TS29572_Nlmf_Location.yaml#/components/schemas/PositioningMethod'</w:t>
      </w:r>
    </w:p>
    <w:p w14:paraId="4B5615D1" w14:textId="77777777" w:rsidR="000B445B" w:rsidRDefault="000B445B" w:rsidP="000B445B">
      <w:pPr>
        <w:pStyle w:val="PL"/>
      </w:pPr>
      <w:r>
        <w:t xml:space="preserve">        qosFulfilInd:</w:t>
      </w:r>
    </w:p>
    <w:p w14:paraId="408FC712" w14:textId="77777777" w:rsidR="000B445B" w:rsidRDefault="000B445B" w:rsidP="000B445B">
      <w:pPr>
        <w:pStyle w:val="PL"/>
      </w:pPr>
      <w:r>
        <w:t xml:space="preserve">          $ref: 'TS29572_Nlmf_Location.yaml#/components/schemas/AccuracyFulfilmentIndicator'</w:t>
      </w:r>
    </w:p>
    <w:p w14:paraId="66D4D6B4" w14:textId="77777777" w:rsidR="000B445B" w:rsidRDefault="000B445B" w:rsidP="000B445B">
      <w:pPr>
        <w:pStyle w:val="PL"/>
      </w:pPr>
      <w:r>
        <w:t xml:space="preserve">        ueVelocity:</w:t>
      </w:r>
    </w:p>
    <w:p w14:paraId="0E3D9714" w14:textId="77777777" w:rsidR="000B445B" w:rsidRDefault="000B445B" w:rsidP="000B445B">
      <w:pPr>
        <w:pStyle w:val="PL"/>
      </w:pPr>
      <w:r>
        <w:t xml:space="preserve">          $ref: 'TS29572_Nlmf_Location.yaml#/components/schemas/VelocityEstimate'</w:t>
      </w:r>
    </w:p>
    <w:p w14:paraId="6BD98C04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13DD66AC" w14:textId="77777777" w:rsidR="000B445B" w:rsidRDefault="000B445B" w:rsidP="000B445B">
      <w:pPr>
        <w:pStyle w:val="PL"/>
      </w:pPr>
      <w:r>
        <w:t xml:space="preserve">          $ref: 'TS29572_Nlmf_Location.yaml#/components/schemas/LdrType'</w:t>
      </w:r>
    </w:p>
    <w:p w14:paraId="2FB899A5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57EB1B84" w14:textId="77777777" w:rsidR="000B445B" w:rsidRPr="00C0738F" w:rsidRDefault="000B445B" w:rsidP="000B445B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718B8937" w14:textId="77777777" w:rsidR="000B445B" w:rsidRDefault="000B445B" w:rsidP="000B445B">
      <w:pPr>
        <w:pStyle w:val="PL"/>
      </w:pPr>
      <w:r>
        <w:t xml:space="preserve">        </w:t>
      </w:r>
      <w:r w:rsidRPr="00500554">
        <w:rPr>
          <w:lang w:eastAsia="zh-CN"/>
        </w:rPr>
        <w:t>relatedApplicationlayerId</w:t>
      </w:r>
      <w:r>
        <w:t>:</w:t>
      </w:r>
    </w:p>
    <w:p w14:paraId="111C0343" w14:textId="77777777" w:rsidR="000B445B" w:rsidRDefault="000B445B" w:rsidP="000B445B">
      <w:pPr>
        <w:pStyle w:val="PL"/>
      </w:pPr>
      <w:r>
        <w:t xml:space="preserve">          type: string</w:t>
      </w:r>
    </w:p>
    <w:p w14:paraId="7AB5D39D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angeDirection</w:t>
      </w:r>
      <w:r>
        <w:t>:</w:t>
      </w:r>
    </w:p>
    <w:p w14:paraId="2C8429AB" w14:textId="77777777" w:rsidR="000B445B" w:rsidRDefault="000B445B" w:rsidP="000B445B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653F53DE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twod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:</w:t>
      </w:r>
    </w:p>
    <w:p w14:paraId="4981682E" w14:textId="77777777" w:rsidR="000B445B" w:rsidRDefault="000B445B" w:rsidP="000B445B">
      <w:pPr>
        <w:pStyle w:val="PL"/>
      </w:pPr>
      <w:r>
        <w:t xml:space="preserve">          $ref: '#/components/schemas/</w:t>
      </w:r>
      <w:r>
        <w:rPr>
          <w:lang w:eastAsia="zh-CN"/>
        </w:rPr>
        <w:t>Twod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'</w:t>
      </w:r>
    </w:p>
    <w:p w14:paraId="04868235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threed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:</w:t>
      </w:r>
    </w:p>
    <w:p w14:paraId="373DE865" w14:textId="77777777" w:rsidR="000B445B" w:rsidRDefault="000B445B" w:rsidP="000B445B">
      <w:pPr>
        <w:pStyle w:val="PL"/>
      </w:pPr>
      <w:r>
        <w:t xml:space="preserve">          $ref: '#/components/schemas/</w:t>
      </w:r>
      <w:r>
        <w:rPr>
          <w:lang w:eastAsia="zh-CN"/>
        </w:rPr>
        <w:t>Threed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'</w:t>
      </w:r>
    </w:p>
    <w:p w14:paraId="5D094CEC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</w:t>
      </w:r>
      <w:r>
        <w:rPr>
          <w:rFonts w:hint="eastAsia"/>
          <w:lang w:eastAsia="zh-CN"/>
        </w:rPr>
        <w:t>Velocity</w:t>
      </w:r>
      <w:r>
        <w:t>:</w:t>
      </w:r>
    </w:p>
    <w:p w14:paraId="48D8D898" w14:textId="77777777" w:rsidR="000B445B" w:rsidRDefault="000B445B" w:rsidP="000B445B">
      <w:pPr>
        <w:pStyle w:val="PL"/>
      </w:pPr>
      <w:r>
        <w:t xml:space="preserve">          $ref: 'TS29572_Nlmf_Location.yaml#/components/schemas/VelocityEstimate'</w:t>
      </w:r>
    </w:p>
    <w:p w14:paraId="41FA1769" w14:textId="77777777" w:rsidR="000B445B" w:rsidRDefault="000B445B" w:rsidP="000B445B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3260E8F8" w14:textId="77777777" w:rsidR="000B445B" w:rsidRDefault="000B445B" w:rsidP="000B445B">
      <w:pPr>
        <w:pStyle w:val="PL"/>
      </w:pPr>
      <w:r>
        <w:t xml:space="preserve">      description: Represents </w:t>
      </w:r>
      <w:r>
        <w:rPr>
          <w:rFonts w:eastAsia="Times New Roman" w:cs="Arial"/>
          <w:szCs w:val="18"/>
        </w:rPr>
        <w:t>a r</w:t>
      </w:r>
      <w:r>
        <w:t>ange and direction from a point A to a point B.</w:t>
      </w:r>
    </w:p>
    <w:p w14:paraId="4AD6330E" w14:textId="77777777" w:rsidR="000B445B" w:rsidRDefault="000B445B" w:rsidP="000B445B">
      <w:pPr>
        <w:pStyle w:val="PL"/>
      </w:pPr>
      <w:r>
        <w:t xml:space="preserve">      type: object</w:t>
      </w:r>
    </w:p>
    <w:p w14:paraId="16718C6F" w14:textId="77777777" w:rsidR="000B445B" w:rsidRDefault="000B445B" w:rsidP="000B445B">
      <w:pPr>
        <w:pStyle w:val="PL"/>
      </w:pPr>
      <w:r>
        <w:t xml:space="preserve">      properties:</w:t>
      </w:r>
    </w:p>
    <w:p w14:paraId="1D254AD4" w14:textId="77777777" w:rsidR="000B445B" w:rsidRDefault="000B445B" w:rsidP="000B445B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</w:t>
      </w:r>
      <w:r>
        <w:t>:</w:t>
      </w:r>
    </w:p>
    <w:p w14:paraId="3AB46BF3" w14:textId="77777777" w:rsidR="000B445B" w:rsidRDefault="000B445B" w:rsidP="000B445B">
      <w:pPr>
        <w:pStyle w:val="PL"/>
      </w:pPr>
      <w:r>
        <w:t xml:space="preserve">          type: number</w:t>
      </w:r>
    </w:p>
    <w:p w14:paraId="369E2750" w14:textId="77777777" w:rsidR="000B445B" w:rsidRDefault="000B445B" w:rsidP="000B445B">
      <w:pPr>
        <w:pStyle w:val="PL"/>
      </w:pPr>
      <w:r>
        <w:t xml:space="preserve">        azimuthDirection:</w:t>
      </w:r>
    </w:p>
    <w:p w14:paraId="6C570053" w14:textId="77777777" w:rsidR="000B445B" w:rsidRDefault="000B445B" w:rsidP="000B445B">
      <w:pPr>
        <w:pStyle w:val="PL"/>
      </w:pPr>
      <w:r>
        <w:t xml:space="preserve">          $ref: 'TS29572_Nlmf_Location.yaml#/components/schemas/Angle'</w:t>
      </w:r>
    </w:p>
    <w:p w14:paraId="60B46F4E" w14:textId="77777777" w:rsidR="000B445B" w:rsidRDefault="000B445B" w:rsidP="000B445B">
      <w:pPr>
        <w:pStyle w:val="PL"/>
      </w:pPr>
      <w:r>
        <w:t xml:space="preserve">        elevationDirection:</w:t>
      </w:r>
    </w:p>
    <w:p w14:paraId="051EE69F" w14:textId="77777777" w:rsidR="000B445B" w:rsidRDefault="000B445B" w:rsidP="000B445B">
      <w:pPr>
        <w:pStyle w:val="PL"/>
      </w:pPr>
      <w:r>
        <w:t xml:space="preserve">          $ref: 'TS29572_Nlmf_Location.yaml#/components/schemas/Angle'</w:t>
      </w:r>
    </w:p>
    <w:p w14:paraId="0D8208BA" w14:textId="77777777" w:rsidR="000B445B" w:rsidRPr="00AB1914" w:rsidRDefault="000B445B" w:rsidP="000B445B">
      <w:pPr>
        <w:pStyle w:val="PL"/>
      </w:pPr>
    </w:p>
    <w:p w14:paraId="50958C6E" w14:textId="77777777" w:rsidR="000B445B" w:rsidRDefault="000B445B" w:rsidP="000B445B">
      <w:pPr>
        <w:pStyle w:val="PL"/>
      </w:pPr>
    </w:p>
    <w:p w14:paraId="14392F08" w14:textId="77777777" w:rsidR="000B445B" w:rsidRDefault="000B445B" w:rsidP="000B445B">
      <w:pPr>
        <w:pStyle w:val="PL"/>
      </w:pPr>
      <w:r>
        <w:t xml:space="preserve">    </w:t>
      </w:r>
      <w:r>
        <w:rPr>
          <w:lang w:eastAsia="zh-CN"/>
        </w:rPr>
        <w:t>Twod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:</w:t>
      </w:r>
    </w:p>
    <w:p w14:paraId="70CDFBED" w14:textId="77777777" w:rsidR="000B445B" w:rsidRDefault="000B445B" w:rsidP="000B445B">
      <w:pPr>
        <w:pStyle w:val="PL"/>
      </w:pPr>
      <w:r>
        <w:t xml:space="preserve">      description: Represents </w:t>
      </w:r>
      <w:r>
        <w:rPr>
          <w:rFonts w:eastAsia="Times New Roman" w:cs="Arial"/>
          <w:szCs w:val="18"/>
        </w:rPr>
        <w:t>a r</w:t>
      </w:r>
      <w:r>
        <w:t>elative 2D location with uncertainty ellipse.</w:t>
      </w:r>
    </w:p>
    <w:p w14:paraId="2946B1E1" w14:textId="77777777" w:rsidR="000B445B" w:rsidRDefault="000B445B" w:rsidP="000B445B">
      <w:pPr>
        <w:pStyle w:val="PL"/>
      </w:pPr>
      <w:r>
        <w:t xml:space="preserve">      type: object</w:t>
      </w:r>
    </w:p>
    <w:p w14:paraId="1822C51B" w14:textId="77777777" w:rsidR="000B445B" w:rsidRDefault="000B445B" w:rsidP="000B445B">
      <w:pPr>
        <w:pStyle w:val="PL"/>
      </w:pPr>
      <w:r>
        <w:t xml:space="preserve">      properties:</w:t>
      </w:r>
    </w:p>
    <w:p w14:paraId="08F05169" w14:textId="77777777" w:rsidR="000B445B" w:rsidRDefault="000B445B" w:rsidP="000B445B">
      <w:pPr>
        <w:pStyle w:val="PL"/>
      </w:pPr>
      <w:r>
        <w:t xml:space="preserve">        semiMinor:</w:t>
      </w:r>
    </w:p>
    <w:p w14:paraId="066FF041" w14:textId="77777777" w:rsidR="000B445B" w:rsidRDefault="000B445B" w:rsidP="000B445B">
      <w:pPr>
        <w:pStyle w:val="PL"/>
      </w:pPr>
      <w:r>
        <w:t xml:space="preserve">          $ref: 'TS29572_Nlmf_Location.yaml#/components/schemas/</w:t>
      </w:r>
      <w:r w:rsidRPr="00D35135">
        <w:t>Uncertainty</w:t>
      </w:r>
      <w:r>
        <w:t>'</w:t>
      </w:r>
    </w:p>
    <w:p w14:paraId="0F60AF8E" w14:textId="77777777" w:rsidR="000B445B" w:rsidRDefault="000B445B" w:rsidP="000B445B">
      <w:pPr>
        <w:pStyle w:val="PL"/>
      </w:pPr>
      <w:r>
        <w:t xml:space="preserve">        semiMajor:</w:t>
      </w:r>
    </w:p>
    <w:p w14:paraId="0B3B8812" w14:textId="77777777" w:rsidR="000B445B" w:rsidRDefault="000B445B" w:rsidP="000B445B">
      <w:pPr>
        <w:pStyle w:val="PL"/>
      </w:pPr>
      <w:r>
        <w:t xml:space="preserve">          $ref: 'TS29572_Nlmf_Location.yaml#/components/schemas/</w:t>
      </w:r>
      <w:r w:rsidRPr="00D35135">
        <w:t>Uncertainty</w:t>
      </w:r>
      <w:r>
        <w:t>'</w:t>
      </w:r>
    </w:p>
    <w:p w14:paraId="05DFD7D6" w14:textId="77777777" w:rsidR="000B445B" w:rsidRDefault="000B445B" w:rsidP="000B445B">
      <w:pPr>
        <w:pStyle w:val="PL"/>
      </w:pPr>
      <w:r>
        <w:t xml:space="preserve">        orientationAngle:</w:t>
      </w:r>
    </w:p>
    <w:p w14:paraId="7767D02E" w14:textId="77777777" w:rsidR="000B445B" w:rsidRDefault="000B445B" w:rsidP="000B445B">
      <w:pPr>
        <w:pStyle w:val="PL"/>
      </w:pPr>
      <w:r>
        <w:t xml:space="preserve">          $ref: 'TS29572_Nlmf_Location.yaml#/components/schemas/Angle'</w:t>
      </w:r>
    </w:p>
    <w:p w14:paraId="64AA71B0" w14:textId="77777777" w:rsidR="000B445B" w:rsidRDefault="000B445B" w:rsidP="000B445B">
      <w:pPr>
        <w:pStyle w:val="PL"/>
      </w:pPr>
    </w:p>
    <w:p w14:paraId="79D86C3D" w14:textId="77777777" w:rsidR="000B445B" w:rsidRDefault="000B445B" w:rsidP="000B445B">
      <w:pPr>
        <w:pStyle w:val="PL"/>
      </w:pPr>
      <w:r>
        <w:t xml:space="preserve">    </w:t>
      </w:r>
      <w:r>
        <w:rPr>
          <w:lang w:eastAsia="zh-CN"/>
        </w:rPr>
        <w:t>Threed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elativeLocation</w:t>
      </w:r>
      <w:r>
        <w:t>:</w:t>
      </w:r>
    </w:p>
    <w:p w14:paraId="7EBD514C" w14:textId="77777777" w:rsidR="000B445B" w:rsidRDefault="000B445B" w:rsidP="000B445B">
      <w:pPr>
        <w:pStyle w:val="PL"/>
      </w:pPr>
      <w:r>
        <w:t xml:space="preserve">      description: Represents </w:t>
      </w:r>
      <w:r>
        <w:rPr>
          <w:rFonts w:eastAsia="Times New Roman" w:cs="Arial"/>
          <w:szCs w:val="18"/>
        </w:rPr>
        <w:t>a r</w:t>
      </w:r>
      <w:r>
        <w:t>elative 3D location with uncertainty ellipsoid.</w:t>
      </w:r>
    </w:p>
    <w:p w14:paraId="3FE4DB9A" w14:textId="77777777" w:rsidR="000B445B" w:rsidRDefault="000B445B" w:rsidP="000B445B">
      <w:pPr>
        <w:pStyle w:val="PL"/>
      </w:pPr>
      <w:r>
        <w:t xml:space="preserve">      type: object</w:t>
      </w:r>
    </w:p>
    <w:p w14:paraId="49C97AB0" w14:textId="77777777" w:rsidR="000B445B" w:rsidRDefault="000B445B" w:rsidP="000B445B">
      <w:pPr>
        <w:pStyle w:val="PL"/>
      </w:pPr>
      <w:r>
        <w:t xml:space="preserve">      properties:</w:t>
      </w:r>
    </w:p>
    <w:p w14:paraId="51748050" w14:textId="77777777" w:rsidR="000B445B" w:rsidRDefault="000B445B" w:rsidP="000B445B">
      <w:pPr>
        <w:pStyle w:val="PL"/>
      </w:pPr>
      <w:r>
        <w:t xml:space="preserve">        semiMinor:</w:t>
      </w:r>
    </w:p>
    <w:p w14:paraId="7D6B56C0" w14:textId="77777777" w:rsidR="000B445B" w:rsidRDefault="000B445B" w:rsidP="000B445B">
      <w:pPr>
        <w:pStyle w:val="PL"/>
      </w:pPr>
      <w:r>
        <w:t xml:space="preserve">          $ref: 'TS29572_Nlmf_Location.yaml#/components/schemas/</w:t>
      </w:r>
      <w:r w:rsidRPr="00D35135">
        <w:t>Uncertainty</w:t>
      </w:r>
      <w:r>
        <w:t>'</w:t>
      </w:r>
    </w:p>
    <w:p w14:paraId="19EBEDDA" w14:textId="77777777" w:rsidR="000B445B" w:rsidRDefault="000B445B" w:rsidP="000B445B">
      <w:pPr>
        <w:pStyle w:val="PL"/>
      </w:pPr>
      <w:r>
        <w:t xml:space="preserve">        semiMajor:</w:t>
      </w:r>
    </w:p>
    <w:p w14:paraId="0B107F78" w14:textId="77777777" w:rsidR="000B445B" w:rsidRDefault="000B445B" w:rsidP="000B445B">
      <w:pPr>
        <w:pStyle w:val="PL"/>
      </w:pPr>
      <w:r>
        <w:t xml:space="preserve">          $ref: 'TS29572_Nlmf_Location.yaml#/components/schemas/</w:t>
      </w:r>
      <w:r w:rsidRPr="00D35135">
        <w:t>Uncertainty</w:t>
      </w:r>
      <w:r>
        <w:t>'</w:t>
      </w:r>
    </w:p>
    <w:p w14:paraId="12F6C5B6" w14:textId="77777777" w:rsidR="000B445B" w:rsidRDefault="000B445B" w:rsidP="000B445B">
      <w:pPr>
        <w:pStyle w:val="PL"/>
      </w:pPr>
      <w:r>
        <w:t xml:space="preserve">        verticalUncertainty:</w:t>
      </w:r>
    </w:p>
    <w:p w14:paraId="200B838D" w14:textId="77777777" w:rsidR="000B445B" w:rsidRPr="009971E5" w:rsidRDefault="000B445B" w:rsidP="000B445B">
      <w:pPr>
        <w:pStyle w:val="PL"/>
      </w:pPr>
      <w:r>
        <w:t xml:space="preserve">          $ref: 'TS29572_Nlmf_Location.yaml#/components/schemas/</w:t>
      </w:r>
      <w:r w:rsidRPr="00D35135">
        <w:t>Uncertainty</w:t>
      </w:r>
      <w:r>
        <w:t>'</w:t>
      </w:r>
    </w:p>
    <w:p w14:paraId="74C2870B" w14:textId="77777777" w:rsidR="000B445B" w:rsidRDefault="000B445B" w:rsidP="000B445B">
      <w:pPr>
        <w:pStyle w:val="PL"/>
      </w:pPr>
      <w:r>
        <w:t xml:space="preserve">        orientationAngle:</w:t>
      </w:r>
    </w:p>
    <w:p w14:paraId="65C3B47E" w14:textId="77777777" w:rsidR="000B445B" w:rsidRDefault="000B445B" w:rsidP="000B445B">
      <w:pPr>
        <w:pStyle w:val="PL"/>
      </w:pPr>
      <w:r>
        <w:t xml:space="preserve">          $ref: 'TS29572_Nlmf_Location.yaml#/components/schemas/Angle'</w:t>
      </w:r>
    </w:p>
    <w:p w14:paraId="1FF03D96" w14:textId="77777777" w:rsidR="000B445B" w:rsidRDefault="000B445B" w:rsidP="000B445B">
      <w:pPr>
        <w:pStyle w:val="PL"/>
      </w:pPr>
    </w:p>
    <w:p w14:paraId="5E7767FA" w14:textId="77777777" w:rsidR="000B445B" w:rsidRDefault="000B445B" w:rsidP="000B445B">
      <w:pPr>
        <w:pStyle w:val="PL"/>
      </w:pPr>
      <w:r>
        <w:t xml:space="preserve">    FailureCause:</w:t>
      </w:r>
    </w:p>
    <w:p w14:paraId="25DCBC69" w14:textId="77777777" w:rsidR="000B445B" w:rsidRDefault="000B445B" w:rsidP="000B445B">
      <w:pPr>
        <w:pStyle w:val="PL"/>
      </w:pPr>
      <w:r>
        <w:t xml:space="preserve">      description: Represents the reason of communication failure.</w:t>
      </w:r>
    </w:p>
    <w:p w14:paraId="2034D2C6" w14:textId="77777777" w:rsidR="000B445B" w:rsidRDefault="000B445B" w:rsidP="000B445B">
      <w:pPr>
        <w:pStyle w:val="PL"/>
      </w:pPr>
      <w:r>
        <w:t xml:space="preserve">      type: object</w:t>
      </w:r>
    </w:p>
    <w:p w14:paraId="2586CC79" w14:textId="77777777" w:rsidR="000B445B" w:rsidRDefault="000B445B" w:rsidP="000B445B">
      <w:pPr>
        <w:pStyle w:val="PL"/>
      </w:pPr>
      <w:r>
        <w:t xml:space="preserve">      properties:</w:t>
      </w:r>
    </w:p>
    <w:p w14:paraId="3F5F0FEE" w14:textId="77777777" w:rsidR="000B445B" w:rsidRDefault="000B445B" w:rsidP="000B445B">
      <w:pPr>
        <w:pStyle w:val="PL"/>
      </w:pPr>
      <w:r>
        <w:t xml:space="preserve">        bssgpCause:</w:t>
      </w:r>
    </w:p>
    <w:p w14:paraId="3CF2EC5C" w14:textId="77777777" w:rsidR="000B445B" w:rsidRDefault="000B445B" w:rsidP="000B445B">
      <w:pPr>
        <w:pStyle w:val="PL"/>
      </w:pPr>
      <w:r>
        <w:t xml:space="preserve">          type: integer</w:t>
      </w:r>
    </w:p>
    <w:p w14:paraId="4E626987" w14:textId="77777777" w:rsidR="000B445B" w:rsidRDefault="000B445B" w:rsidP="000B445B">
      <w:pPr>
        <w:pStyle w:val="PL"/>
      </w:pPr>
      <w:r>
        <w:t xml:space="preserve">          description: &gt;</w:t>
      </w:r>
    </w:p>
    <w:p w14:paraId="30772D4C" w14:textId="77777777" w:rsidR="000B445B" w:rsidRDefault="000B445B" w:rsidP="000B445B">
      <w:pPr>
        <w:pStyle w:val="PL"/>
      </w:pPr>
      <w:r>
        <w:t xml:space="preserve">            Identifies a non-transparent copy of the BSSGP cause code. Refer to 3GPP TS 29.128.</w:t>
      </w:r>
    </w:p>
    <w:p w14:paraId="67117A80" w14:textId="77777777" w:rsidR="000B445B" w:rsidRDefault="000B445B" w:rsidP="000B445B">
      <w:pPr>
        <w:pStyle w:val="PL"/>
      </w:pPr>
      <w:r>
        <w:t xml:space="preserve">        causeType:</w:t>
      </w:r>
    </w:p>
    <w:p w14:paraId="24955BB1" w14:textId="77777777" w:rsidR="000B445B" w:rsidRDefault="000B445B" w:rsidP="000B445B">
      <w:pPr>
        <w:pStyle w:val="PL"/>
      </w:pPr>
      <w:r>
        <w:t xml:space="preserve">          type: integer</w:t>
      </w:r>
    </w:p>
    <w:p w14:paraId="10EB4AF4" w14:textId="77777777" w:rsidR="000B445B" w:rsidRDefault="000B445B" w:rsidP="000B445B">
      <w:pPr>
        <w:pStyle w:val="PL"/>
      </w:pPr>
      <w:r>
        <w:t xml:space="preserve">          description: Identify the type of the S1AP-Cause. Refer to 3GPP TS 29.128.</w:t>
      </w:r>
    </w:p>
    <w:p w14:paraId="2DA72837" w14:textId="77777777" w:rsidR="000B445B" w:rsidRDefault="000B445B" w:rsidP="000B445B">
      <w:pPr>
        <w:pStyle w:val="PL"/>
      </w:pPr>
      <w:r>
        <w:t xml:space="preserve">        gmmCause:</w:t>
      </w:r>
    </w:p>
    <w:p w14:paraId="00BE9AF4" w14:textId="77777777" w:rsidR="000B445B" w:rsidRDefault="000B445B" w:rsidP="000B445B">
      <w:pPr>
        <w:pStyle w:val="PL"/>
      </w:pPr>
      <w:r>
        <w:t xml:space="preserve">          type: integer</w:t>
      </w:r>
    </w:p>
    <w:p w14:paraId="2B4B355E" w14:textId="77777777" w:rsidR="000B445B" w:rsidRDefault="000B445B" w:rsidP="000B445B">
      <w:pPr>
        <w:pStyle w:val="PL"/>
      </w:pPr>
      <w:r>
        <w:t xml:space="preserve">          description: &gt;</w:t>
      </w:r>
    </w:p>
    <w:p w14:paraId="7F4B2FDC" w14:textId="77777777" w:rsidR="000B445B" w:rsidRDefault="000B445B" w:rsidP="000B445B">
      <w:pPr>
        <w:pStyle w:val="PL"/>
      </w:pPr>
      <w:r>
        <w:t xml:space="preserve">            Identifies a non-transparent copy of the GMM cause code. Refer to 3GPP TS 29.128.</w:t>
      </w:r>
    </w:p>
    <w:p w14:paraId="02781907" w14:textId="77777777" w:rsidR="000B445B" w:rsidRDefault="000B445B" w:rsidP="000B445B">
      <w:pPr>
        <w:pStyle w:val="PL"/>
      </w:pPr>
      <w:r>
        <w:t xml:space="preserve">        ranapCause:</w:t>
      </w:r>
    </w:p>
    <w:p w14:paraId="5464D46B" w14:textId="77777777" w:rsidR="000B445B" w:rsidRDefault="000B445B" w:rsidP="000B445B">
      <w:pPr>
        <w:pStyle w:val="PL"/>
      </w:pPr>
      <w:r>
        <w:t xml:space="preserve">          type: integer</w:t>
      </w:r>
    </w:p>
    <w:p w14:paraId="3B35F387" w14:textId="77777777" w:rsidR="000B445B" w:rsidRDefault="000B445B" w:rsidP="000B445B">
      <w:pPr>
        <w:pStyle w:val="PL"/>
      </w:pPr>
      <w:r>
        <w:t xml:space="preserve">          description: &gt;</w:t>
      </w:r>
    </w:p>
    <w:p w14:paraId="1FCC46AE" w14:textId="77777777" w:rsidR="000B445B" w:rsidRDefault="000B445B" w:rsidP="000B445B">
      <w:pPr>
        <w:pStyle w:val="PL"/>
      </w:pPr>
      <w:r>
        <w:t xml:space="preserve">            Identifies a non-transparent copy of the RANAP cause code. Refer to 3GPP TS 29.128.</w:t>
      </w:r>
    </w:p>
    <w:p w14:paraId="7AC0435F" w14:textId="77777777" w:rsidR="000B445B" w:rsidRDefault="000B445B" w:rsidP="000B445B">
      <w:pPr>
        <w:pStyle w:val="PL"/>
      </w:pPr>
      <w:r>
        <w:t xml:space="preserve">        ranNasCause:</w:t>
      </w:r>
    </w:p>
    <w:p w14:paraId="3CE57C43" w14:textId="77777777" w:rsidR="000B445B" w:rsidRDefault="000B445B" w:rsidP="000B445B">
      <w:pPr>
        <w:pStyle w:val="PL"/>
      </w:pPr>
      <w:r>
        <w:t xml:space="preserve">          type: string</w:t>
      </w:r>
    </w:p>
    <w:p w14:paraId="4ADCEDC8" w14:textId="77777777" w:rsidR="000B445B" w:rsidRDefault="000B445B" w:rsidP="000B445B">
      <w:pPr>
        <w:pStyle w:val="PL"/>
      </w:pPr>
      <w:r>
        <w:lastRenderedPageBreak/>
        <w:t xml:space="preserve">          description: &gt;</w:t>
      </w:r>
    </w:p>
    <w:p w14:paraId="189AEA86" w14:textId="77777777" w:rsidR="000B445B" w:rsidRDefault="000B445B" w:rsidP="000B445B">
      <w:pPr>
        <w:pStyle w:val="PL"/>
      </w:pPr>
      <w:r>
        <w:t xml:space="preserve">            Indicates RAN and/or NAS release cause code information, TWAN release cause code</w:t>
      </w:r>
    </w:p>
    <w:p w14:paraId="0A23DA7E" w14:textId="77777777" w:rsidR="000B445B" w:rsidRDefault="000B445B" w:rsidP="000B445B">
      <w:pPr>
        <w:pStyle w:val="PL"/>
      </w:pPr>
      <w:r>
        <w:t xml:space="preserve">            information or untrusted WLAN release cause code information. Refer to 3GPP TS 29.214.</w:t>
      </w:r>
    </w:p>
    <w:p w14:paraId="1C81D603" w14:textId="77777777" w:rsidR="000B445B" w:rsidRDefault="000B445B" w:rsidP="000B445B">
      <w:pPr>
        <w:pStyle w:val="PL"/>
      </w:pPr>
      <w:r>
        <w:t xml:space="preserve">        s1ApCause:</w:t>
      </w:r>
    </w:p>
    <w:p w14:paraId="3BFBFA72" w14:textId="77777777" w:rsidR="000B445B" w:rsidRDefault="000B445B" w:rsidP="000B445B">
      <w:pPr>
        <w:pStyle w:val="PL"/>
      </w:pPr>
      <w:r>
        <w:t xml:space="preserve">          type: integer</w:t>
      </w:r>
    </w:p>
    <w:p w14:paraId="4CC3BA96" w14:textId="77777777" w:rsidR="000B445B" w:rsidRDefault="000B445B" w:rsidP="000B445B">
      <w:pPr>
        <w:pStyle w:val="PL"/>
      </w:pPr>
      <w:r>
        <w:t xml:space="preserve">          description: &gt;</w:t>
      </w:r>
    </w:p>
    <w:p w14:paraId="0BD9D7CC" w14:textId="77777777" w:rsidR="000B445B" w:rsidRDefault="000B445B" w:rsidP="000B445B">
      <w:pPr>
        <w:pStyle w:val="PL"/>
      </w:pPr>
      <w:r>
        <w:t xml:space="preserve">            Identifies a non-transparent copy of the S1AP cause code. Refer to 3GPP TS 29.128.</w:t>
      </w:r>
    </w:p>
    <w:p w14:paraId="3F3875A4" w14:textId="77777777" w:rsidR="000B445B" w:rsidRDefault="000B445B" w:rsidP="000B445B">
      <w:pPr>
        <w:pStyle w:val="PL"/>
      </w:pPr>
      <w:r>
        <w:t xml:space="preserve">        smCause:</w:t>
      </w:r>
    </w:p>
    <w:p w14:paraId="7405E7D2" w14:textId="77777777" w:rsidR="000B445B" w:rsidRDefault="000B445B" w:rsidP="000B445B">
      <w:pPr>
        <w:pStyle w:val="PL"/>
      </w:pPr>
      <w:r>
        <w:t xml:space="preserve">          type: integer</w:t>
      </w:r>
    </w:p>
    <w:p w14:paraId="219B5BED" w14:textId="77777777" w:rsidR="000B445B" w:rsidRDefault="000B445B" w:rsidP="000B445B">
      <w:pPr>
        <w:pStyle w:val="PL"/>
      </w:pPr>
      <w:r>
        <w:t xml:space="preserve">          description: &gt;</w:t>
      </w:r>
    </w:p>
    <w:p w14:paraId="602257A8" w14:textId="77777777" w:rsidR="000B445B" w:rsidRDefault="000B445B" w:rsidP="000B445B">
      <w:pPr>
        <w:pStyle w:val="PL"/>
      </w:pPr>
      <w:r>
        <w:t xml:space="preserve">            Identifies a non-transparent copy of the SM cause code. Refer to 3GPP TS 29.128.</w:t>
      </w:r>
    </w:p>
    <w:p w14:paraId="2089A997" w14:textId="77777777" w:rsidR="000B445B" w:rsidRDefault="000B445B" w:rsidP="000B445B">
      <w:pPr>
        <w:pStyle w:val="PL"/>
      </w:pPr>
    </w:p>
    <w:p w14:paraId="5C3BCC5D" w14:textId="77777777" w:rsidR="000B445B" w:rsidRDefault="000B445B" w:rsidP="000B445B">
      <w:pPr>
        <w:pStyle w:val="PL"/>
      </w:pPr>
      <w:r>
        <w:t xml:space="preserve">    PdnConnectionInformation:</w:t>
      </w:r>
    </w:p>
    <w:p w14:paraId="7D1BE2B3" w14:textId="77777777" w:rsidR="000B445B" w:rsidRDefault="000B445B" w:rsidP="000B445B">
      <w:pPr>
        <w:pStyle w:val="PL"/>
      </w:pPr>
      <w:r>
        <w:t xml:space="preserve">      description: Represents the PDN connection information of the UE.</w:t>
      </w:r>
    </w:p>
    <w:p w14:paraId="31D4E1D7" w14:textId="77777777" w:rsidR="000B445B" w:rsidRDefault="000B445B" w:rsidP="000B445B">
      <w:pPr>
        <w:pStyle w:val="PL"/>
      </w:pPr>
      <w:r>
        <w:t xml:space="preserve">      type: object</w:t>
      </w:r>
    </w:p>
    <w:p w14:paraId="4EE8D5D6" w14:textId="77777777" w:rsidR="000B445B" w:rsidRDefault="000B445B" w:rsidP="000B445B">
      <w:pPr>
        <w:pStyle w:val="PL"/>
      </w:pPr>
      <w:r>
        <w:t xml:space="preserve">      properties:</w:t>
      </w:r>
    </w:p>
    <w:p w14:paraId="55605FB0" w14:textId="77777777" w:rsidR="000B445B" w:rsidRDefault="000B445B" w:rsidP="000B445B">
      <w:pPr>
        <w:pStyle w:val="PL"/>
      </w:pPr>
      <w:r>
        <w:t xml:space="preserve">        status:</w:t>
      </w:r>
    </w:p>
    <w:p w14:paraId="6D43C0D2" w14:textId="77777777" w:rsidR="000B445B" w:rsidRDefault="000B445B" w:rsidP="000B445B">
      <w:pPr>
        <w:pStyle w:val="PL"/>
      </w:pPr>
      <w:r>
        <w:t xml:space="preserve">          $ref: '#/components/schemas/PdnConnectionStatus'</w:t>
      </w:r>
    </w:p>
    <w:p w14:paraId="5B4928FB" w14:textId="77777777" w:rsidR="000B445B" w:rsidRDefault="000B445B" w:rsidP="000B445B">
      <w:pPr>
        <w:pStyle w:val="PL"/>
      </w:pPr>
      <w:r>
        <w:t xml:space="preserve">        apn:</w:t>
      </w:r>
    </w:p>
    <w:p w14:paraId="20B60638" w14:textId="77777777" w:rsidR="000B445B" w:rsidRDefault="000B445B" w:rsidP="000B445B">
      <w:pPr>
        <w:pStyle w:val="PL"/>
      </w:pPr>
      <w:r>
        <w:t xml:space="preserve">          type: string</w:t>
      </w:r>
    </w:p>
    <w:p w14:paraId="02194E71" w14:textId="77777777" w:rsidR="000B445B" w:rsidRDefault="000B445B" w:rsidP="000B445B">
      <w:pPr>
        <w:pStyle w:val="PL"/>
      </w:pPr>
      <w:r>
        <w:t xml:space="preserve">          description: &gt;</w:t>
      </w:r>
    </w:p>
    <w:p w14:paraId="1FE2EC17" w14:textId="77777777" w:rsidR="000B445B" w:rsidRDefault="000B445B" w:rsidP="000B445B">
      <w:pPr>
        <w:pStyle w:val="PL"/>
      </w:pPr>
      <w:r>
        <w:t xml:space="preserve">            Identify the APN, it is depending on the SCEF local configuration whether or</w:t>
      </w:r>
    </w:p>
    <w:p w14:paraId="5F87FA2F" w14:textId="77777777" w:rsidR="000B445B" w:rsidRDefault="000B445B" w:rsidP="000B445B">
      <w:pPr>
        <w:pStyle w:val="PL"/>
      </w:pPr>
      <w:r>
        <w:t xml:space="preserve">            not this attribute is sent to the SCS/AS.</w:t>
      </w:r>
    </w:p>
    <w:p w14:paraId="7E95C705" w14:textId="77777777" w:rsidR="000B445B" w:rsidRDefault="000B445B" w:rsidP="000B445B">
      <w:pPr>
        <w:pStyle w:val="PL"/>
      </w:pPr>
      <w:r>
        <w:t xml:space="preserve">        pdnType:</w:t>
      </w:r>
    </w:p>
    <w:p w14:paraId="530104E0" w14:textId="77777777" w:rsidR="000B445B" w:rsidRDefault="000B445B" w:rsidP="000B445B">
      <w:pPr>
        <w:pStyle w:val="PL"/>
      </w:pPr>
      <w:r>
        <w:t xml:space="preserve">          $ref: '#/components/schemas/PdnType'</w:t>
      </w:r>
    </w:p>
    <w:p w14:paraId="6924DB2A" w14:textId="77777777" w:rsidR="000B445B" w:rsidRDefault="000B445B" w:rsidP="000B445B">
      <w:pPr>
        <w:pStyle w:val="PL"/>
      </w:pPr>
      <w:r>
        <w:t xml:space="preserve">        interfaceInd:</w:t>
      </w:r>
    </w:p>
    <w:p w14:paraId="45F8D9A3" w14:textId="77777777" w:rsidR="000B445B" w:rsidRDefault="000B445B" w:rsidP="000B445B">
      <w:pPr>
        <w:pStyle w:val="PL"/>
      </w:pPr>
      <w:r>
        <w:t xml:space="preserve">          $ref: '#/components/schemas/InterfaceIndication'</w:t>
      </w:r>
    </w:p>
    <w:p w14:paraId="76C213F5" w14:textId="77777777" w:rsidR="000B445B" w:rsidRDefault="000B445B" w:rsidP="000B445B">
      <w:pPr>
        <w:pStyle w:val="PL"/>
      </w:pPr>
      <w:r>
        <w:t xml:space="preserve">        ipv4Addr:</w:t>
      </w:r>
    </w:p>
    <w:p w14:paraId="0E84A4BA" w14:textId="77777777" w:rsidR="000B445B" w:rsidRDefault="000B445B" w:rsidP="000B445B">
      <w:pPr>
        <w:pStyle w:val="PL"/>
      </w:pPr>
      <w:r>
        <w:t xml:space="preserve">          $ref: 'TS29122_CommonData.yaml#/components/schemas/Ipv4Addr'</w:t>
      </w:r>
    </w:p>
    <w:p w14:paraId="11B03DD4" w14:textId="77777777" w:rsidR="000B445B" w:rsidRDefault="000B445B" w:rsidP="000B445B">
      <w:pPr>
        <w:pStyle w:val="PL"/>
      </w:pPr>
      <w:r>
        <w:t xml:space="preserve">        ipv6Addrs:</w:t>
      </w:r>
    </w:p>
    <w:p w14:paraId="3140A1B8" w14:textId="77777777" w:rsidR="000B445B" w:rsidRDefault="000B445B" w:rsidP="000B445B">
      <w:pPr>
        <w:pStyle w:val="PL"/>
      </w:pPr>
      <w:r>
        <w:t xml:space="preserve">          type: array</w:t>
      </w:r>
    </w:p>
    <w:p w14:paraId="1788D00F" w14:textId="77777777" w:rsidR="000B445B" w:rsidRDefault="000B445B" w:rsidP="000B445B">
      <w:pPr>
        <w:pStyle w:val="PL"/>
      </w:pPr>
      <w:r>
        <w:t xml:space="preserve">          items:</w:t>
      </w:r>
    </w:p>
    <w:p w14:paraId="76A29C79" w14:textId="77777777" w:rsidR="000B445B" w:rsidRDefault="000B445B" w:rsidP="000B445B">
      <w:pPr>
        <w:pStyle w:val="PL"/>
      </w:pPr>
      <w:r>
        <w:t xml:space="preserve">            $ref: 'TS29122_CommonData.yaml#/components/schemas/Ipv6Addr'</w:t>
      </w:r>
    </w:p>
    <w:p w14:paraId="5759C3AB" w14:textId="77777777" w:rsidR="000B445B" w:rsidRDefault="000B445B" w:rsidP="000B445B">
      <w:pPr>
        <w:pStyle w:val="PL"/>
      </w:pPr>
      <w:r>
        <w:t xml:space="preserve">          minItems: 1</w:t>
      </w:r>
    </w:p>
    <w:p w14:paraId="29B45EC0" w14:textId="77777777" w:rsidR="000B445B" w:rsidRDefault="000B445B" w:rsidP="000B445B">
      <w:pPr>
        <w:pStyle w:val="PL"/>
      </w:pPr>
      <w:r>
        <w:t xml:space="preserve">        macAddrs:</w:t>
      </w:r>
    </w:p>
    <w:p w14:paraId="07A3A73F" w14:textId="77777777" w:rsidR="000B445B" w:rsidRDefault="000B445B" w:rsidP="000B445B">
      <w:pPr>
        <w:pStyle w:val="PL"/>
      </w:pPr>
      <w:r>
        <w:t xml:space="preserve">          type: array</w:t>
      </w:r>
    </w:p>
    <w:p w14:paraId="2C53D7E8" w14:textId="77777777" w:rsidR="000B445B" w:rsidRDefault="000B445B" w:rsidP="000B445B">
      <w:pPr>
        <w:pStyle w:val="PL"/>
      </w:pPr>
      <w:r>
        <w:t xml:space="preserve">          items:</w:t>
      </w:r>
    </w:p>
    <w:p w14:paraId="278EA5B7" w14:textId="77777777" w:rsidR="000B445B" w:rsidRDefault="000B445B" w:rsidP="000B445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6782D6E" w14:textId="77777777" w:rsidR="000B445B" w:rsidRDefault="000B445B" w:rsidP="000B445B">
      <w:pPr>
        <w:pStyle w:val="PL"/>
      </w:pPr>
      <w:r w:rsidRPr="00DE2AE2">
        <w:t xml:space="preserve">          minItems: 1</w:t>
      </w:r>
    </w:p>
    <w:p w14:paraId="6B73A788" w14:textId="77777777" w:rsidR="000B445B" w:rsidRDefault="000B445B" w:rsidP="000B445B">
      <w:pPr>
        <w:pStyle w:val="PL"/>
      </w:pPr>
      <w:r>
        <w:t xml:space="preserve">      required:</w:t>
      </w:r>
    </w:p>
    <w:p w14:paraId="4EEEECB0" w14:textId="77777777" w:rsidR="000B445B" w:rsidRDefault="000B445B" w:rsidP="000B445B">
      <w:pPr>
        <w:pStyle w:val="PL"/>
      </w:pPr>
      <w:r>
        <w:t xml:space="preserve">        - status</w:t>
      </w:r>
    </w:p>
    <w:p w14:paraId="3EFB0583" w14:textId="77777777" w:rsidR="000B445B" w:rsidRDefault="000B445B" w:rsidP="000B445B">
      <w:pPr>
        <w:pStyle w:val="PL"/>
      </w:pPr>
      <w:r>
        <w:t xml:space="preserve">        - pdnType</w:t>
      </w:r>
    </w:p>
    <w:p w14:paraId="3F0F49CF" w14:textId="77777777" w:rsidR="000B445B" w:rsidRDefault="000B445B" w:rsidP="000B445B">
      <w:pPr>
        <w:pStyle w:val="PL"/>
      </w:pPr>
    </w:p>
    <w:p w14:paraId="488F4E29" w14:textId="77777777" w:rsidR="000B445B" w:rsidRDefault="000B445B" w:rsidP="000B445B">
      <w:pPr>
        <w:pStyle w:val="PL"/>
      </w:pPr>
      <w:r>
        <w:t xml:space="preserve">    AppliedParameterConfiguration:</w:t>
      </w:r>
    </w:p>
    <w:p w14:paraId="3CB64B11" w14:textId="77777777" w:rsidR="000B445B" w:rsidRDefault="000B445B" w:rsidP="000B445B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386AB2A7" w14:textId="77777777" w:rsidR="000B445B" w:rsidRDefault="000B445B" w:rsidP="000B445B">
      <w:pPr>
        <w:pStyle w:val="PL"/>
      </w:pPr>
      <w:r>
        <w:t xml:space="preserve">      type: object</w:t>
      </w:r>
    </w:p>
    <w:p w14:paraId="70548496" w14:textId="77777777" w:rsidR="000B445B" w:rsidRDefault="000B445B" w:rsidP="000B445B">
      <w:pPr>
        <w:pStyle w:val="PL"/>
      </w:pPr>
      <w:r>
        <w:t xml:space="preserve">      properties:</w:t>
      </w:r>
    </w:p>
    <w:p w14:paraId="756F591D" w14:textId="77777777" w:rsidR="000B445B" w:rsidRDefault="000B445B" w:rsidP="000B445B">
      <w:pPr>
        <w:pStyle w:val="PL"/>
      </w:pPr>
      <w:r>
        <w:t xml:space="preserve">        externalIds:</w:t>
      </w:r>
    </w:p>
    <w:p w14:paraId="4BBA99A8" w14:textId="77777777" w:rsidR="000B445B" w:rsidRDefault="000B445B" w:rsidP="000B445B">
      <w:pPr>
        <w:pStyle w:val="PL"/>
      </w:pPr>
      <w:r>
        <w:t xml:space="preserve">          type: array</w:t>
      </w:r>
    </w:p>
    <w:p w14:paraId="50A5A011" w14:textId="77777777" w:rsidR="000B445B" w:rsidRDefault="000B445B" w:rsidP="000B445B">
      <w:pPr>
        <w:pStyle w:val="PL"/>
      </w:pPr>
      <w:r>
        <w:t xml:space="preserve">          items:</w:t>
      </w:r>
    </w:p>
    <w:p w14:paraId="7CFA8470" w14:textId="77777777" w:rsidR="000B445B" w:rsidRDefault="000B445B" w:rsidP="000B445B">
      <w:pPr>
        <w:pStyle w:val="PL"/>
      </w:pPr>
      <w:r>
        <w:t xml:space="preserve">            $ref: 'TS29122_CommonData.yaml#/components/schemas/ExternalId'</w:t>
      </w:r>
    </w:p>
    <w:p w14:paraId="31B7BBD8" w14:textId="77777777" w:rsidR="000B445B" w:rsidRDefault="000B445B" w:rsidP="000B445B">
      <w:pPr>
        <w:pStyle w:val="PL"/>
      </w:pPr>
      <w:r>
        <w:t xml:space="preserve">          minItems: 1</w:t>
      </w:r>
    </w:p>
    <w:p w14:paraId="70AE0A62" w14:textId="77777777" w:rsidR="000B445B" w:rsidRDefault="000B445B" w:rsidP="000B445B">
      <w:pPr>
        <w:pStyle w:val="PL"/>
      </w:pPr>
      <w:r>
        <w:t xml:space="preserve">          description: Each element uniquely identifies a user.</w:t>
      </w:r>
    </w:p>
    <w:p w14:paraId="5FD1454A" w14:textId="77777777" w:rsidR="000B445B" w:rsidRDefault="000B445B" w:rsidP="000B445B">
      <w:pPr>
        <w:pStyle w:val="PL"/>
      </w:pPr>
      <w:r>
        <w:t xml:space="preserve">        msisdns:</w:t>
      </w:r>
    </w:p>
    <w:p w14:paraId="7A5C131A" w14:textId="77777777" w:rsidR="000B445B" w:rsidRDefault="000B445B" w:rsidP="000B445B">
      <w:pPr>
        <w:pStyle w:val="PL"/>
      </w:pPr>
      <w:r>
        <w:t xml:space="preserve">          type: array</w:t>
      </w:r>
    </w:p>
    <w:p w14:paraId="3955C9E0" w14:textId="77777777" w:rsidR="000B445B" w:rsidRDefault="000B445B" w:rsidP="000B445B">
      <w:pPr>
        <w:pStyle w:val="PL"/>
      </w:pPr>
      <w:r>
        <w:t xml:space="preserve">          items:</w:t>
      </w:r>
    </w:p>
    <w:p w14:paraId="2B2E72EA" w14:textId="77777777" w:rsidR="000B445B" w:rsidRDefault="000B445B" w:rsidP="000B445B">
      <w:pPr>
        <w:pStyle w:val="PL"/>
      </w:pPr>
      <w:r>
        <w:t xml:space="preserve">            $ref: 'TS29122_CommonData.yaml#/components/schemas/Msisdn'</w:t>
      </w:r>
    </w:p>
    <w:p w14:paraId="2FFB3AFF" w14:textId="77777777" w:rsidR="000B445B" w:rsidRDefault="000B445B" w:rsidP="000B445B">
      <w:pPr>
        <w:pStyle w:val="PL"/>
      </w:pPr>
      <w:r>
        <w:t xml:space="preserve">          minItems: 1</w:t>
      </w:r>
    </w:p>
    <w:p w14:paraId="5413271F" w14:textId="77777777" w:rsidR="000B445B" w:rsidRDefault="000B445B" w:rsidP="000B445B">
      <w:pPr>
        <w:pStyle w:val="PL"/>
      </w:pPr>
      <w:r>
        <w:t xml:space="preserve">          description: Each element identifies the MS internal PSTN/ISDN number allocated for a UE.</w:t>
      </w:r>
    </w:p>
    <w:p w14:paraId="7DD0ABF8" w14:textId="77777777" w:rsidR="000B445B" w:rsidRDefault="000B445B" w:rsidP="000B445B">
      <w:pPr>
        <w:pStyle w:val="PL"/>
      </w:pPr>
      <w:r>
        <w:t xml:space="preserve">        maximumLatency:</w:t>
      </w:r>
    </w:p>
    <w:p w14:paraId="496255E2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5C85A4A1" w14:textId="77777777" w:rsidR="000B445B" w:rsidRDefault="000B445B" w:rsidP="000B445B">
      <w:pPr>
        <w:pStyle w:val="PL"/>
      </w:pPr>
      <w:r>
        <w:t xml:space="preserve">        maximumResponseTime:</w:t>
      </w:r>
    </w:p>
    <w:p w14:paraId="0E09930D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205B160B" w14:textId="77777777" w:rsidR="000B445B" w:rsidRDefault="000B445B" w:rsidP="000B445B">
      <w:pPr>
        <w:pStyle w:val="PL"/>
      </w:pPr>
      <w:r>
        <w:t xml:space="preserve">        maximumDetectionTime:</w:t>
      </w:r>
    </w:p>
    <w:p w14:paraId="61695FF0" w14:textId="77777777" w:rsidR="000B445B" w:rsidRDefault="000B445B" w:rsidP="000B445B">
      <w:pPr>
        <w:pStyle w:val="PL"/>
      </w:pPr>
      <w:r>
        <w:t xml:space="preserve">          $ref: 'TS29122_CommonData.yaml#/components/schemas/DurationSec'</w:t>
      </w:r>
    </w:p>
    <w:p w14:paraId="22926004" w14:textId="77777777" w:rsidR="000B445B" w:rsidRDefault="000B445B" w:rsidP="000B445B">
      <w:pPr>
        <w:pStyle w:val="PL"/>
      </w:pPr>
    </w:p>
    <w:p w14:paraId="647A4D85" w14:textId="77777777" w:rsidR="000B445B" w:rsidRDefault="000B445B" w:rsidP="000B445B">
      <w:pPr>
        <w:pStyle w:val="PL"/>
      </w:pPr>
      <w:r>
        <w:t xml:space="preserve">    ApiCapabilityInfo:</w:t>
      </w:r>
    </w:p>
    <w:p w14:paraId="42FCDFE0" w14:textId="77777777" w:rsidR="000B445B" w:rsidRDefault="000B445B" w:rsidP="000B445B">
      <w:pPr>
        <w:pStyle w:val="PL"/>
      </w:pPr>
      <w:r>
        <w:t xml:space="preserve">      description: Represents the availability information of supported API.</w:t>
      </w:r>
    </w:p>
    <w:p w14:paraId="7A25782D" w14:textId="77777777" w:rsidR="000B445B" w:rsidRDefault="000B445B" w:rsidP="000B445B">
      <w:pPr>
        <w:pStyle w:val="PL"/>
      </w:pPr>
      <w:r>
        <w:t xml:space="preserve">      type: object</w:t>
      </w:r>
    </w:p>
    <w:p w14:paraId="0A805475" w14:textId="77777777" w:rsidR="000B445B" w:rsidRDefault="000B445B" w:rsidP="000B445B">
      <w:pPr>
        <w:pStyle w:val="PL"/>
      </w:pPr>
      <w:r>
        <w:t xml:space="preserve">      properties:</w:t>
      </w:r>
    </w:p>
    <w:p w14:paraId="7834B496" w14:textId="77777777" w:rsidR="000B445B" w:rsidRDefault="000B445B" w:rsidP="000B445B">
      <w:pPr>
        <w:pStyle w:val="PL"/>
      </w:pPr>
      <w:r>
        <w:t xml:space="preserve">        apiName:</w:t>
      </w:r>
    </w:p>
    <w:p w14:paraId="1900E584" w14:textId="77777777" w:rsidR="000B445B" w:rsidRDefault="000B445B" w:rsidP="000B445B">
      <w:pPr>
        <w:pStyle w:val="PL"/>
      </w:pPr>
      <w:r>
        <w:t xml:space="preserve">          type: string</w:t>
      </w:r>
    </w:p>
    <w:p w14:paraId="5271B8B7" w14:textId="77777777" w:rsidR="000B445B" w:rsidRDefault="000B445B" w:rsidP="000B445B">
      <w:pPr>
        <w:pStyle w:val="PL"/>
      </w:pPr>
      <w:r>
        <w:t xml:space="preserve">        suppFeat:</w:t>
      </w:r>
    </w:p>
    <w:p w14:paraId="6FC8346C" w14:textId="77777777" w:rsidR="000B445B" w:rsidRDefault="000B445B" w:rsidP="000B445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E8FFB4F" w14:textId="77777777" w:rsidR="000B445B" w:rsidRDefault="000B445B" w:rsidP="000B445B">
      <w:pPr>
        <w:pStyle w:val="PL"/>
      </w:pPr>
      <w:r>
        <w:t xml:space="preserve">      required:</w:t>
      </w:r>
    </w:p>
    <w:p w14:paraId="24A8EB14" w14:textId="77777777" w:rsidR="000B445B" w:rsidRDefault="000B445B" w:rsidP="000B445B">
      <w:pPr>
        <w:pStyle w:val="PL"/>
      </w:pPr>
      <w:r>
        <w:t xml:space="preserve">        - apiName</w:t>
      </w:r>
    </w:p>
    <w:p w14:paraId="7F4F2EF6" w14:textId="77777777" w:rsidR="000B445B" w:rsidRDefault="000B445B" w:rsidP="000B445B">
      <w:pPr>
        <w:pStyle w:val="PL"/>
      </w:pPr>
      <w:r>
        <w:t xml:space="preserve">        - suppFeat</w:t>
      </w:r>
    </w:p>
    <w:p w14:paraId="1BC98543" w14:textId="77777777" w:rsidR="000B445B" w:rsidRDefault="000B445B" w:rsidP="000B445B">
      <w:pPr>
        <w:pStyle w:val="PL"/>
      </w:pPr>
    </w:p>
    <w:p w14:paraId="1D0A126A" w14:textId="77777777" w:rsidR="000B445B" w:rsidRDefault="000B445B" w:rsidP="000B445B">
      <w:pPr>
        <w:pStyle w:val="PL"/>
      </w:pPr>
      <w:r>
        <w:lastRenderedPageBreak/>
        <w:t xml:space="preserve">    UavPolicy:</w:t>
      </w:r>
    </w:p>
    <w:p w14:paraId="26713364" w14:textId="77777777" w:rsidR="000B445B" w:rsidRDefault="000B445B" w:rsidP="000B445B">
      <w:pPr>
        <w:pStyle w:val="PL"/>
      </w:pPr>
      <w:r>
        <w:t xml:space="preserve">      description: &gt;</w:t>
      </w:r>
    </w:p>
    <w:p w14:paraId="5FCD56B9" w14:textId="77777777" w:rsidR="000B445B" w:rsidRDefault="000B445B" w:rsidP="000B445B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6384D76A" w14:textId="77777777" w:rsidR="000B445B" w:rsidRDefault="000B445B" w:rsidP="000B445B">
      <w:pPr>
        <w:pStyle w:val="PL"/>
      </w:pPr>
      <w:r>
        <w:t xml:space="preserve">      type: object</w:t>
      </w:r>
    </w:p>
    <w:p w14:paraId="7A48E009" w14:textId="77777777" w:rsidR="000B445B" w:rsidRDefault="000B445B" w:rsidP="000B445B">
      <w:pPr>
        <w:pStyle w:val="PL"/>
      </w:pPr>
      <w:r>
        <w:t xml:space="preserve">      properties:</w:t>
      </w:r>
    </w:p>
    <w:p w14:paraId="58C7B400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00515239" w14:textId="77777777" w:rsidR="000B445B" w:rsidRDefault="000B445B" w:rsidP="000B445B">
      <w:pPr>
        <w:pStyle w:val="PL"/>
      </w:pPr>
      <w:r>
        <w:t xml:space="preserve">          type: boolean</w:t>
      </w:r>
    </w:p>
    <w:p w14:paraId="4ACC0F9A" w14:textId="77777777" w:rsidR="000B445B" w:rsidRDefault="000B445B" w:rsidP="000B445B">
      <w:pPr>
        <w:pStyle w:val="PL"/>
      </w:pPr>
      <w:r>
        <w:t xml:space="preserve">        revokeInd:</w:t>
      </w:r>
    </w:p>
    <w:p w14:paraId="117F57F3" w14:textId="77777777" w:rsidR="000B445B" w:rsidRDefault="000B445B" w:rsidP="000B445B">
      <w:pPr>
        <w:pStyle w:val="PL"/>
      </w:pPr>
      <w:r>
        <w:t xml:space="preserve">          type: boolean</w:t>
      </w:r>
    </w:p>
    <w:p w14:paraId="5D5DAE56" w14:textId="77777777" w:rsidR="000B445B" w:rsidRDefault="000B445B" w:rsidP="000B445B">
      <w:pPr>
        <w:pStyle w:val="PL"/>
      </w:pPr>
      <w:r>
        <w:t xml:space="preserve">      required:</w:t>
      </w:r>
    </w:p>
    <w:p w14:paraId="6DF607C2" w14:textId="77777777" w:rsidR="000B445B" w:rsidRDefault="000B445B" w:rsidP="000B445B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12949A9C" w14:textId="77777777" w:rsidR="000B445B" w:rsidRDefault="000B445B" w:rsidP="000B445B">
      <w:pPr>
        <w:pStyle w:val="PL"/>
      </w:pPr>
      <w:r>
        <w:t xml:space="preserve">        - revokeInd</w:t>
      </w:r>
    </w:p>
    <w:p w14:paraId="69FC1355" w14:textId="77777777" w:rsidR="000B445B" w:rsidRDefault="000B445B" w:rsidP="000B445B">
      <w:pPr>
        <w:pStyle w:val="PL"/>
      </w:pPr>
    </w:p>
    <w:p w14:paraId="067E9AB8" w14:textId="77777777" w:rsidR="000B445B" w:rsidRDefault="000B445B" w:rsidP="000B445B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42023B77" w14:textId="77777777" w:rsidR="000B445B" w:rsidRDefault="000B445B" w:rsidP="000B445B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AB02E07" w14:textId="77777777" w:rsidR="000B445B" w:rsidRDefault="000B445B" w:rsidP="000B445B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03E2AEAB" w14:textId="77777777" w:rsidR="000B445B" w:rsidRDefault="000B445B" w:rsidP="000B445B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2A538DB8" w14:textId="77777777" w:rsidR="000B445B" w:rsidRDefault="000B445B" w:rsidP="000B445B">
      <w:pPr>
        <w:pStyle w:val="PL"/>
      </w:pPr>
      <w:r>
        <w:t xml:space="preserve">      type: object</w:t>
      </w:r>
    </w:p>
    <w:p w14:paraId="62709D24" w14:textId="77777777" w:rsidR="000B445B" w:rsidRDefault="000B445B" w:rsidP="000B445B">
      <w:pPr>
        <w:pStyle w:val="PL"/>
      </w:pPr>
      <w:r>
        <w:t xml:space="preserve">      properties:</w:t>
      </w:r>
    </w:p>
    <w:p w14:paraId="15494AFE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37CEAEBE" w14:textId="77777777" w:rsidR="000B445B" w:rsidRDefault="000B445B" w:rsidP="000B445B">
      <w:pPr>
        <w:pStyle w:val="PL"/>
      </w:pPr>
      <w:r>
        <w:t xml:space="preserve">          type: string</w:t>
      </w:r>
    </w:p>
    <w:p w14:paraId="0F1278E8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52B51381" w14:textId="77777777" w:rsidR="000B445B" w:rsidRDefault="000B445B" w:rsidP="000B445B">
      <w:pPr>
        <w:pStyle w:val="PL"/>
      </w:pPr>
      <w:r>
        <w:t xml:space="preserve">          type: array</w:t>
      </w:r>
    </w:p>
    <w:p w14:paraId="07BA10B0" w14:textId="77777777" w:rsidR="000B445B" w:rsidRDefault="000B445B" w:rsidP="000B445B">
      <w:pPr>
        <w:pStyle w:val="PL"/>
      </w:pPr>
      <w:r>
        <w:t xml:space="preserve">          items:</w:t>
      </w:r>
    </w:p>
    <w:p w14:paraId="081ED4BB" w14:textId="77777777" w:rsidR="000B445B" w:rsidRDefault="000B445B" w:rsidP="000B445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21D3C488" w14:textId="77777777" w:rsidR="000B445B" w:rsidRDefault="000B445B" w:rsidP="000B445B">
      <w:pPr>
        <w:pStyle w:val="PL"/>
      </w:pPr>
      <w:r>
        <w:t xml:space="preserve">          minItems: 1</w:t>
      </w:r>
    </w:p>
    <w:p w14:paraId="54274A88" w14:textId="77777777" w:rsidR="000B445B" w:rsidRDefault="000B445B" w:rsidP="000B445B">
      <w:pPr>
        <w:pStyle w:val="PL"/>
      </w:pPr>
      <w:r>
        <w:t xml:space="preserve">      required:</w:t>
      </w:r>
    </w:p>
    <w:p w14:paraId="026314EF" w14:textId="77777777" w:rsidR="000B445B" w:rsidRDefault="000B445B" w:rsidP="000B445B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2E26B9EA" w14:textId="77777777" w:rsidR="000B445B" w:rsidRDefault="000B445B" w:rsidP="000B445B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1EB71C7B" w14:textId="77777777" w:rsidR="000B445B" w:rsidRDefault="000B445B" w:rsidP="000B445B">
      <w:pPr>
        <w:pStyle w:val="PL"/>
      </w:pPr>
    </w:p>
    <w:p w14:paraId="71CC5653" w14:textId="77777777" w:rsidR="000B445B" w:rsidRDefault="000B445B" w:rsidP="000B445B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47189E78" w14:textId="77777777" w:rsidR="000B445B" w:rsidRDefault="000B445B" w:rsidP="000B445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1684463A" w14:textId="77777777" w:rsidR="000B445B" w:rsidRDefault="000B445B" w:rsidP="000B445B">
      <w:pPr>
        <w:pStyle w:val="PL"/>
      </w:pPr>
      <w:r>
        <w:t xml:space="preserve">      type: object</w:t>
      </w:r>
    </w:p>
    <w:p w14:paraId="6B86D05F" w14:textId="77777777" w:rsidR="000B445B" w:rsidRDefault="000B445B" w:rsidP="000B445B">
      <w:pPr>
        <w:pStyle w:val="PL"/>
      </w:pPr>
      <w:r>
        <w:t xml:space="preserve">      properties:</w:t>
      </w:r>
    </w:p>
    <w:p w14:paraId="2DF4BA48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209B3A0B" w14:textId="77777777" w:rsidR="000B445B" w:rsidRDefault="000B445B" w:rsidP="000B445B">
      <w:pPr>
        <w:pStyle w:val="PL"/>
      </w:pPr>
      <w:r>
        <w:t xml:space="preserve">          $ref: 'TS29503_Nudm_SDM.yaml#/components/schemas/UcPurpose'</w:t>
      </w:r>
    </w:p>
    <w:p w14:paraId="7E0E8252" w14:textId="77777777" w:rsidR="000B445B" w:rsidRDefault="000B445B" w:rsidP="000B445B">
      <w:pPr>
        <w:pStyle w:val="PL"/>
      </w:pPr>
      <w:r>
        <w:t xml:space="preserve">        externalId:</w:t>
      </w:r>
    </w:p>
    <w:p w14:paraId="0DAA8B30" w14:textId="77777777" w:rsidR="000B445B" w:rsidRDefault="000B445B" w:rsidP="000B445B">
      <w:pPr>
        <w:pStyle w:val="PL"/>
      </w:pPr>
      <w:r>
        <w:t xml:space="preserve">          $ref: 'TS29122_CommonData.yaml#/components/schemas/ExternalId'</w:t>
      </w:r>
    </w:p>
    <w:p w14:paraId="62AA6C9A" w14:textId="77777777" w:rsidR="000B445B" w:rsidRDefault="000B445B" w:rsidP="000B445B">
      <w:pPr>
        <w:pStyle w:val="PL"/>
      </w:pPr>
      <w:r>
        <w:t xml:space="preserve">        msisdn:</w:t>
      </w:r>
    </w:p>
    <w:p w14:paraId="3F154AAE" w14:textId="77777777" w:rsidR="000B445B" w:rsidRDefault="000B445B" w:rsidP="000B445B">
      <w:pPr>
        <w:pStyle w:val="PL"/>
      </w:pPr>
      <w:r>
        <w:t xml:space="preserve">          $ref: 'TS29122_CommonData.yaml#/components/schemas/Msisdn'</w:t>
      </w:r>
    </w:p>
    <w:p w14:paraId="2EDEBCEB" w14:textId="77777777" w:rsidR="000B445B" w:rsidRDefault="000B445B" w:rsidP="000B445B">
      <w:pPr>
        <w:pStyle w:val="PL"/>
      </w:pPr>
      <w:r>
        <w:t xml:space="preserve">      required:</w:t>
      </w:r>
    </w:p>
    <w:p w14:paraId="320256B1" w14:textId="77777777" w:rsidR="000B445B" w:rsidRDefault="000B445B" w:rsidP="000B445B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1EC49D8B" w14:textId="77777777" w:rsidR="000B445B" w:rsidRDefault="000B445B" w:rsidP="000B445B">
      <w:pPr>
        <w:pStyle w:val="PL"/>
      </w:pPr>
      <w:r>
        <w:t xml:space="preserve">      oneOf:</w:t>
      </w:r>
    </w:p>
    <w:p w14:paraId="77DC9DC8" w14:textId="77777777" w:rsidR="000B445B" w:rsidRDefault="000B445B" w:rsidP="000B445B">
      <w:pPr>
        <w:pStyle w:val="PL"/>
      </w:pPr>
      <w:r>
        <w:t xml:space="preserve">      - required: [externalId]</w:t>
      </w:r>
    </w:p>
    <w:p w14:paraId="659DFC03" w14:textId="77777777" w:rsidR="000B445B" w:rsidRDefault="000B445B" w:rsidP="000B445B">
      <w:pPr>
        <w:pStyle w:val="PL"/>
      </w:pPr>
      <w:r>
        <w:t xml:space="preserve">      - required: [msisdn]</w:t>
      </w:r>
    </w:p>
    <w:p w14:paraId="78D9F0C1" w14:textId="77777777" w:rsidR="000B445B" w:rsidRDefault="000B445B" w:rsidP="000B445B">
      <w:pPr>
        <w:pStyle w:val="PL"/>
      </w:pPr>
    </w:p>
    <w:p w14:paraId="5BF60B01" w14:textId="77777777" w:rsidR="000B445B" w:rsidRDefault="000B445B" w:rsidP="000B445B">
      <w:pPr>
        <w:pStyle w:val="PL"/>
      </w:pPr>
      <w:r>
        <w:t xml:space="preserve">    GroupMembListChanges:</w:t>
      </w:r>
    </w:p>
    <w:p w14:paraId="09111EFA" w14:textId="77777777" w:rsidR="000B445B" w:rsidRDefault="000B445B" w:rsidP="000B445B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70DE08BA" w14:textId="77777777" w:rsidR="000B445B" w:rsidRDefault="000B445B" w:rsidP="000B445B">
      <w:pPr>
        <w:pStyle w:val="PL"/>
      </w:pPr>
      <w:r>
        <w:t xml:space="preserve">      type: object</w:t>
      </w:r>
    </w:p>
    <w:p w14:paraId="1101B259" w14:textId="77777777" w:rsidR="000B445B" w:rsidRDefault="000B445B" w:rsidP="000B445B">
      <w:pPr>
        <w:pStyle w:val="PL"/>
      </w:pPr>
      <w:r>
        <w:t xml:space="preserve">      properties:</w:t>
      </w:r>
    </w:p>
    <w:p w14:paraId="0923ADAB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addedUEs</w:t>
      </w:r>
      <w:r>
        <w:t>:</w:t>
      </w:r>
    </w:p>
    <w:p w14:paraId="38CA287A" w14:textId="77777777" w:rsidR="000B445B" w:rsidRDefault="000B445B" w:rsidP="000B445B">
      <w:pPr>
        <w:pStyle w:val="PL"/>
      </w:pPr>
      <w:r>
        <w:t xml:space="preserve">          type: array</w:t>
      </w:r>
    </w:p>
    <w:p w14:paraId="3E7FA25E" w14:textId="77777777" w:rsidR="000B445B" w:rsidRDefault="000B445B" w:rsidP="000B445B">
      <w:pPr>
        <w:pStyle w:val="PL"/>
      </w:pPr>
      <w:r>
        <w:t xml:space="preserve">          items:</w:t>
      </w:r>
    </w:p>
    <w:p w14:paraId="4184C604" w14:textId="77777777" w:rsidR="000B445B" w:rsidRPr="008B1C02" w:rsidRDefault="000B445B" w:rsidP="000B445B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1DAD6770" w14:textId="77777777" w:rsidR="000B445B" w:rsidRDefault="000B445B" w:rsidP="000B445B">
      <w:pPr>
        <w:pStyle w:val="PL"/>
      </w:pPr>
      <w:r>
        <w:t xml:space="preserve">          minItems: 1</w:t>
      </w:r>
    </w:p>
    <w:p w14:paraId="20660151" w14:textId="77777777" w:rsidR="000B445B" w:rsidRDefault="000B445B" w:rsidP="000B445B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044D3ACD" w14:textId="77777777" w:rsidR="000B445B" w:rsidRDefault="000B445B" w:rsidP="000B445B">
      <w:pPr>
        <w:pStyle w:val="PL"/>
      </w:pPr>
      <w:r>
        <w:t xml:space="preserve">          type: array</w:t>
      </w:r>
    </w:p>
    <w:p w14:paraId="21D56AB2" w14:textId="77777777" w:rsidR="000B445B" w:rsidRDefault="000B445B" w:rsidP="000B445B">
      <w:pPr>
        <w:pStyle w:val="PL"/>
      </w:pPr>
      <w:r>
        <w:t xml:space="preserve">          items:</w:t>
      </w:r>
    </w:p>
    <w:p w14:paraId="136AE630" w14:textId="77777777" w:rsidR="000B445B" w:rsidRPr="008B1C02" w:rsidRDefault="000B445B" w:rsidP="000B445B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070D89C5" w14:textId="77777777" w:rsidR="000B445B" w:rsidRDefault="000B445B" w:rsidP="000B445B">
      <w:pPr>
        <w:pStyle w:val="PL"/>
      </w:pPr>
      <w:r>
        <w:t xml:space="preserve">          minItems: 1</w:t>
      </w:r>
    </w:p>
    <w:p w14:paraId="2D6B053D" w14:textId="77777777" w:rsidR="000B445B" w:rsidRDefault="000B445B" w:rsidP="000B445B">
      <w:pPr>
        <w:pStyle w:val="PL"/>
      </w:pPr>
      <w:r>
        <w:t xml:space="preserve">      anyOf:</w:t>
      </w:r>
    </w:p>
    <w:p w14:paraId="7DB4B140" w14:textId="77777777" w:rsidR="000B445B" w:rsidRDefault="000B445B" w:rsidP="000B445B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1800D804" w14:textId="77777777" w:rsidR="000B445B" w:rsidRDefault="000B445B" w:rsidP="000B445B">
      <w:pPr>
        <w:pStyle w:val="PL"/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736BDD5A" w14:textId="77777777" w:rsidR="000B445B" w:rsidRDefault="000B445B" w:rsidP="000B445B">
      <w:pPr>
        <w:pStyle w:val="PL"/>
      </w:pPr>
    </w:p>
    <w:p w14:paraId="0C17C5FA" w14:textId="77777777" w:rsidR="000B445B" w:rsidRDefault="000B445B" w:rsidP="000B445B">
      <w:pPr>
        <w:pStyle w:val="PL"/>
      </w:pPr>
      <w:r>
        <w:t>#</w:t>
      </w:r>
    </w:p>
    <w:p w14:paraId="0712BA1A" w14:textId="77777777" w:rsidR="000B445B" w:rsidRDefault="000B445B" w:rsidP="000B445B">
      <w:pPr>
        <w:pStyle w:val="PL"/>
      </w:pPr>
      <w:r>
        <w:t># ENUMS</w:t>
      </w:r>
    </w:p>
    <w:p w14:paraId="747A2659" w14:textId="77777777" w:rsidR="000B445B" w:rsidRDefault="000B445B" w:rsidP="000B445B">
      <w:pPr>
        <w:pStyle w:val="PL"/>
      </w:pPr>
      <w:r>
        <w:t>#</w:t>
      </w:r>
    </w:p>
    <w:p w14:paraId="0D1E194C" w14:textId="77777777" w:rsidR="000B445B" w:rsidRDefault="000B445B" w:rsidP="000B445B">
      <w:pPr>
        <w:pStyle w:val="PL"/>
      </w:pPr>
      <w:r>
        <w:t xml:space="preserve">    MonitoringType:</w:t>
      </w:r>
    </w:p>
    <w:p w14:paraId="56BD40EA" w14:textId="77777777" w:rsidR="000B445B" w:rsidRDefault="000B445B" w:rsidP="000B445B">
      <w:pPr>
        <w:pStyle w:val="PL"/>
      </w:pPr>
      <w:r>
        <w:t xml:space="preserve">      anyOf:</w:t>
      </w:r>
    </w:p>
    <w:p w14:paraId="357035B6" w14:textId="77777777" w:rsidR="000B445B" w:rsidRDefault="000B445B" w:rsidP="000B445B">
      <w:pPr>
        <w:pStyle w:val="PL"/>
      </w:pPr>
      <w:r>
        <w:t xml:space="preserve">      - type: string</w:t>
      </w:r>
    </w:p>
    <w:p w14:paraId="2CC965C1" w14:textId="77777777" w:rsidR="000B445B" w:rsidRDefault="000B445B" w:rsidP="000B445B">
      <w:pPr>
        <w:pStyle w:val="PL"/>
      </w:pPr>
      <w:r>
        <w:t xml:space="preserve">        enum:</w:t>
      </w:r>
    </w:p>
    <w:p w14:paraId="45516066" w14:textId="77777777" w:rsidR="000B445B" w:rsidRDefault="000B445B" w:rsidP="000B445B">
      <w:pPr>
        <w:pStyle w:val="PL"/>
      </w:pPr>
      <w:r>
        <w:t xml:space="preserve">          - LOSS_OF_CONNECTIVITY</w:t>
      </w:r>
    </w:p>
    <w:p w14:paraId="5DEC073D" w14:textId="77777777" w:rsidR="000B445B" w:rsidRDefault="000B445B" w:rsidP="000B445B">
      <w:pPr>
        <w:pStyle w:val="PL"/>
      </w:pPr>
      <w:r>
        <w:t xml:space="preserve">          - UE_REACHABILITY</w:t>
      </w:r>
    </w:p>
    <w:p w14:paraId="42DE955D" w14:textId="77777777" w:rsidR="000B445B" w:rsidRDefault="000B445B" w:rsidP="000B445B">
      <w:pPr>
        <w:pStyle w:val="PL"/>
      </w:pPr>
      <w:r>
        <w:t xml:space="preserve">          - LOCATION_REPORTING</w:t>
      </w:r>
    </w:p>
    <w:p w14:paraId="7014E155" w14:textId="77777777" w:rsidR="000B445B" w:rsidRDefault="000B445B" w:rsidP="000B445B">
      <w:pPr>
        <w:pStyle w:val="PL"/>
      </w:pPr>
      <w:r>
        <w:t xml:space="preserve">          - CHANGE_OF_IMSI_IMEI_ASSOCIATION</w:t>
      </w:r>
    </w:p>
    <w:p w14:paraId="6C155DD5" w14:textId="77777777" w:rsidR="000B445B" w:rsidRDefault="000B445B" w:rsidP="000B445B">
      <w:pPr>
        <w:pStyle w:val="PL"/>
      </w:pPr>
      <w:r>
        <w:t xml:space="preserve">          - ROAMING_STATUS</w:t>
      </w:r>
    </w:p>
    <w:p w14:paraId="0ABD9A36" w14:textId="77777777" w:rsidR="000B445B" w:rsidRDefault="000B445B" w:rsidP="000B445B">
      <w:pPr>
        <w:pStyle w:val="PL"/>
      </w:pPr>
      <w:r>
        <w:t xml:space="preserve">          - COMMUNICATION_FAILURE</w:t>
      </w:r>
    </w:p>
    <w:p w14:paraId="26D1B766" w14:textId="77777777" w:rsidR="000B445B" w:rsidRDefault="000B445B" w:rsidP="000B445B">
      <w:pPr>
        <w:pStyle w:val="PL"/>
      </w:pPr>
      <w:r>
        <w:t xml:space="preserve">          - AVAILABILITY_AFTER_DDN_FAILURE</w:t>
      </w:r>
    </w:p>
    <w:p w14:paraId="56759D38" w14:textId="77777777" w:rsidR="000B445B" w:rsidRDefault="000B445B" w:rsidP="000B445B">
      <w:pPr>
        <w:pStyle w:val="PL"/>
      </w:pPr>
      <w:r>
        <w:lastRenderedPageBreak/>
        <w:t xml:space="preserve">          - NUMBER_OF_UES_IN_AN_AREA</w:t>
      </w:r>
    </w:p>
    <w:p w14:paraId="791D4D06" w14:textId="77777777" w:rsidR="000B445B" w:rsidRDefault="000B445B" w:rsidP="000B445B">
      <w:pPr>
        <w:pStyle w:val="PL"/>
      </w:pPr>
      <w:r>
        <w:t xml:space="preserve">          - PDN_CONNECTIVITY_STATUS</w:t>
      </w:r>
    </w:p>
    <w:p w14:paraId="7420DDA8" w14:textId="77777777" w:rsidR="000B445B" w:rsidRDefault="000B445B" w:rsidP="000B445B">
      <w:pPr>
        <w:pStyle w:val="PL"/>
      </w:pPr>
      <w:r>
        <w:t xml:space="preserve">          - DOWNLINK_DATA_DELIVERY_STATUS</w:t>
      </w:r>
    </w:p>
    <w:p w14:paraId="2BE46740" w14:textId="77777777" w:rsidR="000B445B" w:rsidRDefault="000B445B" w:rsidP="000B445B">
      <w:pPr>
        <w:pStyle w:val="PL"/>
      </w:pPr>
      <w:r>
        <w:t xml:space="preserve">          - API_SUPPORT_CAPABILITY</w:t>
      </w:r>
    </w:p>
    <w:p w14:paraId="7459C768" w14:textId="77777777" w:rsidR="000B445B" w:rsidRDefault="000B445B" w:rsidP="000B445B">
      <w:pPr>
        <w:pStyle w:val="PL"/>
      </w:pPr>
      <w:r>
        <w:t xml:space="preserve">          - NUM_OF_REGD_UES</w:t>
      </w:r>
    </w:p>
    <w:p w14:paraId="3343D3B9" w14:textId="77777777" w:rsidR="000B445B" w:rsidRDefault="000B445B" w:rsidP="000B445B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4C1E2C42" w14:textId="77777777" w:rsidR="000B445B" w:rsidRDefault="000B445B" w:rsidP="000B445B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3C94C7D4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32C2E06A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- APPLICATION_START</w:t>
      </w:r>
    </w:p>
    <w:p w14:paraId="79281886" w14:textId="77777777" w:rsidR="000B445B" w:rsidRDefault="000B445B" w:rsidP="000B445B">
      <w:pPr>
        <w:pStyle w:val="PL"/>
        <w:rPr>
          <w:lang w:val="en-US"/>
        </w:rPr>
      </w:pPr>
      <w:r>
        <w:rPr>
          <w:lang w:val="en-US"/>
        </w:rPr>
        <w:t xml:space="preserve">          - APPLICATION STOP</w:t>
      </w:r>
    </w:p>
    <w:p w14:paraId="1241BA9A" w14:textId="77777777" w:rsidR="000B445B" w:rsidRDefault="000B445B" w:rsidP="000B445B">
      <w:pPr>
        <w:pStyle w:val="PL"/>
      </w:pPr>
      <w:r>
        <w:t xml:space="preserve">      - type: string</w:t>
      </w:r>
    </w:p>
    <w:p w14:paraId="7EA06B66" w14:textId="77777777" w:rsidR="000B445B" w:rsidRDefault="000B445B" w:rsidP="000B445B">
      <w:pPr>
        <w:pStyle w:val="PL"/>
      </w:pPr>
      <w:r>
        <w:t xml:space="preserve">        description: &gt;</w:t>
      </w:r>
    </w:p>
    <w:p w14:paraId="6B4536DE" w14:textId="77777777" w:rsidR="000B445B" w:rsidRDefault="000B445B" w:rsidP="000B445B">
      <w:pPr>
        <w:pStyle w:val="PL"/>
      </w:pPr>
      <w:r>
        <w:t xml:space="preserve">          This string provides forward-compatibility with future</w:t>
      </w:r>
    </w:p>
    <w:p w14:paraId="5956C494" w14:textId="77777777" w:rsidR="000B445B" w:rsidRDefault="000B445B" w:rsidP="000B445B">
      <w:pPr>
        <w:pStyle w:val="PL"/>
      </w:pPr>
      <w:r>
        <w:t xml:space="preserve">          extensions to the enumeration but is not used to encode</w:t>
      </w:r>
    </w:p>
    <w:p w14:paraId="70C04B30" w14:textId="77777777" w:rsidR="000B445B" w:rsidRDefault="000B445B" w:rsidP="000B445B">
      <w:pPr>
        <w:pStyle w:val="PL"/>
      </w:pPr>
      <w:r>
        <w:t xml:space="preserve">          content defined in the present version of this API.</w:t>
      </w:r>
    </w:p>
    <w:p w14:paraId="1C116015" w14:textId="77777777" w:rsidR="000B445B" w:rsidRDefault="000B445B" w:rsidP="000B445B">
      <w:pPr>
        <w:pStyle w:val="PL"/>
      </w:pPr>
      <w:r>
        <w:t xml:space="preserve">      description: |</w:t>
      </w:r>
    </w:p>
    <w:p w14:paraId="619FD1FB" w14:textId="77777777" w:rsidR="000B445B" w:rsidRDefault="000B445B" w:rsidP="000B445B">
      <w:pPr>
        <w:pStyle w:val="PL"/>
      </w:pPr>
      <w:r>
        <w:t xml:space="preserve">        Represents a monitoring event type.  </w:t>
      </w:r>
    </w:p>
    <w:p w14:paraId="4B47678B" w14:textId="77777777" w:rsidR="000B445B" w:rsidRDefault="000B445B" w:rsidP="000B445B">
      <w:pPr>
        <w:pStyle w:val="PL"/>
      </w:pPr>
      <w:r>
        <w:t xml:space="preserve">        Possible values are</w:t>
      </w:r>
    </w:p>
    <w:p w14:paraId="0D5C25C7" w14:textId="77777777" w:rsidR="000B445B" w:rsidRDefault="000B445B" w:rsidP="000B445B">
      <w:pPr>
        <w:pStyle w:val="PL"/>
      </w:pPr>
      <w:r>
        <w:t xml:space="preserve">        - LOSS_OF_CONNECTIVITY: The SCS/AS requests to be notified when the 3GPP network detects</w:t>
      </w:r>
    </w:p>
    <w:p w14:paraId="2321F473" w14:textId="77777777" w:rsidR="000B445B" w:rsidRDefault="000B445B" w:rsidP="000B445B">
      <w:pPr>
        <w:pStyle w:val="PL"/>
      </w:pPr>
      <w:r>
        <w:t xml:space="preserve">          that the UE is no longer reachable for signalling or user plane communication</w:t>
      </w:r>
    </w:p>
    <w:p w14:paraId="68AB993F" w14:textId="77777777" w:rsidR="000B445B" w:rsidRDefault="000B445B" w:rsidP="000B445B">
      <w:pPr>
        <w:pStyle w:val="PL"/>
      </w:pPr>
      <w:r>
        <w:t xml:space="preserve">        - UE_REACHABILITY: The SCS/AS requests to be notified when the UE becomes reachable for</w:t>
      </w:r>
    </w:p>
    <w:p w14:paraId="1A22EBF1" w14:textId="77777777" w:rsidR="000B445B" w:rsidRDefault="000B445B" w:rsidP="000B445B">
      <w:pPr>
        <w:pStyle w:val="PL"/>
      </w:pPr>
      <w:r>
        <w:t xml:space="preserve">          sending either SMS or downlink data to the UE</w:t>
      </w:r>
    </w:p>
    <w:p w14:paraId="48C23F29" w14:textId="77777777" w:rsidR="000B445B" w:rsidRDefault="000B445B" w:rsidP="000B445B">
      <w:pPr>
        <w:pStyle w:val="PL"/>
      </w:pPr>
      <w:r>
        <w:t xml:space="preserve">        - LOCATION_REPORTING: The SCS/AS requests to be notified of the current location or</w:t>
      </w:r>
    </w:p>
    <w:p w14:paraId="5EFDF417" w14:textId="77777777" w:rsidR="000B445B" w:rsidRDefault="000B445B" w:rsidP="000B445B">
      <w:pPr>
        <w:pStyle w:val="PL"/>
      </w:pPr>
      <w:r>
        <w:t xml:space="preserve">          the last known location of the UE</w:t>
      </w:r>
    </w:p>
    <w:p w14:paraId="4F89FB49" w14:textId="77777777" w:rsidR="000B445B" w:rsidRDefault="000B445B" w:rsidP="000B445B">
      <w:pPr>
        <w:pStyle w:val="PL"/>
      </w:pPr>
      <w:r>
        <w:t xml:space="preserve">        - CHANGE_OF_IMSI_IMEI_ASSOCIATION: The SCS/AS requests to be notified when the association</w:t>
      </w:r>
    </w:p>
    <w:p w14:paraId="7B79ECB1" w14:textId="77777777" w:rsidR="000B445B" w:rsidRDefault="000B445B" w:rsidP="000B445B">
      <w:pPr>
        <w:pStyle w:val="PL"/>
      </w:pPr>
      <w:r>
        <w:t xml:space="preserve">          of an ME (IMEI(SV)) that uses a specific subscription (IMSI) is changed</w:t>
      </w:r>
    </w:p>
    <w:p w14:paraId="0F7A45F4" w14:textId="77777777" w:rsidR="000B445B" w:rsidRDefault="000B445B" w:rsidP="000B445B">
      <w:pPr>
        <w:pStyle w:val="PL"/>
      </w:pPr>
      <w:r>
        <w:t xml:space="preserve">        - ROAMING_STATUS: The SCS/AS queries the UE's current roaming status and requests to get</w:t>
      </w:r>
    </w:p>
    <w:p w14:paraId="60DA5AA9" w14:textId="77777777" w:rsidR="000B445B" w:rsidRDefault="000B445B" w:rsidP="000B445B">
      <w:pPr>
        <w:pStyle w:val="PL"/>
      </w:pPr>
      <w:r>
        <w:t xml:space="preserve">          notified when the status changes</w:t>
      </w:r>
    </w:p>
    <w:p w14:paraId="33D4E800" w14:textId="77777777" w:rsidR="000B445B" w:rsidRDefault="000B445B" w:rsidP="000B445B">
      <w:pPr>
        <w:pStyle w:val="PL"/>
      </w:pPr>
      <w:r>
        <w:t xml:space="preserve">        - COMMUNICATION_FAILURE: The SCS/AS requests to be notified of communication failure events</w:t>
      </w:r>
    </w:p>
    <w:p w14:paraId="09D52357" w14:textId="77777777" w:rsidR="000B445B" w:rsidRDefault="000B445B" w:rsidP="000B445B">
      <w:pPr>
        <w:pStyle w:val="PL"/>
      </w:pPr>
      <w:r>
        <w:t xml:space="preserve">        - AVAILABILITY_AFTER_DDN_FAILURE: The SCS/AS requests to be notified when the UE has become</w:t>
      </w:r>
    </w:p>
    <w:p w14:paraId="50B98431" w14:textId="77777777" w:rsidR="000B445B" w:rsidRDefault="000B445B" w:rsidP="000B445B">
      <w:pPr>
        <w:pStyle w:val="PL"/>
      </w:pPr>
      <w:r>
        <w:t xml:space="preserve">          available after a DDN failure</w:t>
      </w:r>
    </w:p>
    <w:p w14:paraId="78111F7E" w14:textId="77777777" w:rsidR="000B445B" w:rsidRDefault="000B445B" w:rsidP="000B445B">
      <w:pPr>
        <w:pStyle w:val="PL"/>
      </w:pPr>
      <w:r>
        <w:t xml:space="preserve">        - NUMBER_OF_UES_IN_AN_AREA: The SCS/AS requests to be notified the number of UEs in a given</w:t>
      </w:r>
    </w:p>
    <w:p w14:paraId="43F220DB" w14:textId="77777777" w:rsidR="000B445B" w:rsidRDefault="000B445B" w:rsidP="000B445B">
      <w:pPr>
        <w:pStyle w:val="PL"/>
      </w:pPr>
      <w:r>
        <w:t xml:space="preserve">          geographic area</w:t>
      </w:r>
    </w:p>
    <w:p w14:paraId="3AE3439B" w14:textId="77777777" w:rsidR="000B445B" w:rsidRDefault="000B445B" w:rsidP="000B445B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3BA5672D" w14:textId="77777777" w:rsidR="000B445B" w:rsidRDefault="000B445B" w:rsidP="000B445B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53740954" w14:textId="77777777" w:rsidR="000B445B" w:rsidRDefault="000B445B" w:rsidP="000B445B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2596CF82" w14:textId="77777777" w:rsidR="000B445B" w:rsidRDefault="000B445B" w:rsidP="000B445B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25A36899" w14:textId="77777777" w:rsidR="000B445B" w:rsidRDefault="000B445B" w:rsidP="000B445B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08F07C2B" w14:textId="77777777" w:rsidR="000B445B" w:rsidRDefault="000B445B" w:rsidP="000B445B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0CD83525" w14:textId="77777777" w:rsidR="000B445B" w:rsidRDefault="000B445B" w:rsidP="000B445B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5D7B96C5" w14:textId="77777777" w:rsidR="000B445B" w:rsidRDefault="000B445B" w:rsidP="000B445B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6953E499" w14:textId="77777777" w:rsidR="000B445B" w:rsidRDefault="000B445B" w:rsidP="000B445B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5275A409" w14:textId="77777777" w:rsidR="000B445B" w:rsidRDefault="000B445B" w:rsidP="000B445B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0622E10A" w14:textId="77777777" w:rsidR="000B445B" w:rsidRDefault="000B445B" w:rsidP="000B445B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031FE21A" w14:textId="77777777" w:rsidR="000B445B" w:rsidRDefault="000B445B" w:rsidP="000B445B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</w:t>
      </w:r>
    </w:p>
    <w:p w14:paraId="7931AC06" w14:textId="77777777" w:rsidR="000B445B" w:rsidRDefault="000B445B" w:rsidP="000B445B">
      <w:pPr>
        <w:pStyle w:val="PL"/>
      </w:pPr>
      <w:r>
        <w:t xml:space="preserve">          list.</w:t>
      </w:r>
    </w:p>
    <w:p w14:paraId="01A16550" w14:textId="77777777" w:rsidR="000B445B" w:rsidRDefault="000B445B" w:rsidP="000B445B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APPLICATION_START: </w:t>
      </w:r>
      <w:r w:rsidRPr="00361830">
        <w:rPr>
          <w:rFonts w:cs="Arial"/>
          <w:szCs w:val="18"/>
          <w:lang w:eastAsia="zh-CN"/>
        </w:rPr>
        <w:t>The AF requests to be notified about the start of application traffic</w:t>
      </w:r>
    </w:p>
    <w:p w14:paraId="27B84D4F" w14:textId="77777777" w:rsidR="000B445B" w:rsidRDefault="000B445B" w:rsidP="000B445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361830">
        <w:rPr>
          <w:rFonts w:cs="Arial"/>
          <w:szCs w:val="18"/>
          <w:lang w:eastAsia="zh-CN"/>
        </w:rPr>
        <w:t xml:space="preserve"> has been detected.</w:t>
      </w:r>
    </w:p>
    <w:p w14:paraId="647A9FB9" w14:textId="77777777" w:rsidR="000B445B" w:rsidRPr="00361830" w:rsidRDefault="000B445B" w:rsidP="000B445B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- APPLICATION_ST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>: The AF requests to be notified about the 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 xml:space="preserve"> of application traffic</w:t>
      </w:r>
    </w:p>
    <w:p w14:paraId="4F4E613F" w14:textId="77777777" w:rsidR="000B445B" w:rsidRPr="00332733" w:rsidRDefault="000B445B" w:rsidP="000B445B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  has been detected.</w:t>
      </w:r>
    </w:p>
    <w:p w14:paraId="0CF598BD" w14:textId="77777777" w:rsidR="000B445B" w:rsidRDefault="000B445B" w:rsidP="000B445B">
      <w:pPr>
        <w:pStyle w:val="PL"/>
      </w:pPr>
    </w:p>
    <w:p w14:paraId="44F13EE3" w14:textId="77777777" w:rsidR="000B445B" w:rsidRDefault="000B445B" w:rsidP="000B445B">
      <w:pPr>
        <w:pStyle w:val="PL"/>
      </w:pPr>
      <w:r>
        <w:t xml:space="preserve">    ReachabilityType:</w:t>
      </w:r>
    </w:p>
    <w:p w14:paraId="76065517" w14:textId="77777777" w:rsidR="000B445B" w:rsidRDefault="000B445B" w:rsidP="000B445B">
      <w:pPr>
        <w:pStyle w:val="PL"/>
      </w:pPr>
      <w:r>
        <w:t xml:space="preserve">      anyOf:</w:t>
      </w:r>
    </w:p>
    <w:p w14:paraId="6BFB5042" w14:textId="77777777" w:rsidR="000B445B" w:rsidRDefault="000B445B" w:rsidP="000B445B">
      <w:pPr>
        <w:pStyle w:val="PL"/>
      </w:pPr>
      <w:r>
        <w:t xml:space="preserve">      - type: string</w:t>
      </w:r>
    </w:p>
    <w:p w14:paraId="2342EC63" w14:textId="77777777" w:rsidR="000B445B" w:rsidRDefault="000B445B" w:rsidP="000B445B">
      <w:pPr>
        <w:pStyle w:val="PL"/>
      </w:pPr>
      <w:r>
        <w:t xml:space="preserve">        enum:</w:t>
      </w:r>
    </w:p>
    <w:p w14:paraId="597367E8" w14:textId="77777777" w:rsidR="000B445B" w:rsidRDefault="000B445B" w:rsidP="000B445B">
      <w:pPr>
        <w:pStyle w:val="PL"/>
      </w:pPr>
      <w:r>
        <w:t xml:space="preserve">          - SMS</w:t>
      </w:r>
    </w:p>
    <w:p w14:paraId="3B66163C" w14:textId="77777777" w:rsidR="000B445B" w:rsidRDefault="000B445B" w:rsidP="000B445B">
      <w:pPr>
        <w:pStyle w:val="PL"/>
      </w:pPr>
      <w:r>
        <w:t xml:space="preserve">          - DATA</w:t>
      </w:r>
    </w:p>
    <w:p w14:paraId="566FC54D" w14:textId="77777777" w:rsidR="000B445B" w:rsidRDefault="000B445B" w:rsidP="000B445B">
      <w:pPr>
        <w:pStyle w:val="PL"/>
      </w:pPr>
      <w:r>
        <w:t xml:space="preserve">      - type: string</w:t>
      </w:r>
    </w:p>
    <w:p w14:paraId="18F0FC15" w14:textId="77777777" w:rsidR="000B445B" w:rsidRDefault="000B445B" w:rsidP="000B445B">
      <w:pPr>
        <w:pStyle w:val="PL"/>
      </w:pPr>
      <w:r>
        <w:t xml:space="preserve">        description: &gt;</w:t>
      </w:r>
    </w:p>
    <w:p w14:paraId="700374B0" w14:textId="77777777" w:rsidR="000B445B" w:rsidRDefault="000B445B" w:rsidP="000B445B">
      <w:pPr>
        <w:pStyle w:val="PL"/>
      </w:pPr>
      <w:r>
        <w:t xml:space="preserve">          This string provides forward-compatibility with future</w:t>
      </w:r>
    </w:p>
    <w:p w14:paraId="4FA07394" w14:textId="77777777" w:rsidR="000B445B" w:rsidRDefault="000B445B" w:rsidP="000B445B">
      <w:pPr>
        <w:pStyle w:val="PL"/>
      </w:pPr>
      <w:r>
        <w:t xml:space="preserve">          extensions to the enumeration but is not used to encode</w:t>
      </w:r>
    </w:p>
    <w:p w14:paraId="597EE77B" w14:textId="77777777" w:rsidR="000B445B" w:rsidRDefault="000B445B" w:rsidP="000B445B">
      <w:pPr>
        <w:pStyle w:val="PL"/>
      </w:pPr>
      <w:r>
        <w:t xml:space="preserve">          content defined in the present version of this API.</w:t>
      </w:r>
    </w:p>
    <w:p w14:paraId="7483370B" w14:textId="77777777" w:rsidR="000B445B" w:rsidRDefault="000B445B" w:rsidP="000B445B">
      <w:pPr>
        <w:pStyle w:val="PL"/>
      </w:pPr>
      <w:r>
        <w:t xml:space="preserve">      description: |</w:t>
      </w:r>
    </w:p>
    <w:p w14:paraId="68E38745" w14:textId="77777777" w:rsidR="000B445B" w:rsidRDefault="000B445B" w:rsidP="000B445B">
      <w:pPr>
        <w:pStyle w:val="PL"/>
      </w:pPr>
      <w:r>
        <w:t xml:space="preserve">        Represents a reachability type.  </w:t>
      </w:r>
    </w:p>
    <w:p w14:paraId="7BC96004" w14:textId="77777777" w:rsidR="000B445B" w:rsidRDefault="000B445B" w:rsidP="000B445B">
      <w:pPr>
        <w:pStyle w:val="PL"/>
      </w:pPr>
      <w:r>
        <w:t xml:space="preserve">        Possible values are</w:t>
      </w:r>
    </w:p>
    <w:p w14:paraId="7775869D" w14:textId="77777777" w:rsidR="000B445B" w:rsidRDefault="000B445B" w:rsidP="000B445B">
      <w:pPr>
        <w:pStyle w:val="PL"/>
      </w:pPr>
      <w:r>
        <w:t xml:space="preserve">        - SMS: The SCS/AS requests to be notified when the UE becomes reachable for sending SMS</w:t>
      </w:r>
    </w:p>
    <w:p w14:paraId="72BA3D54" w14:textId="77777777" w:rsidR="000B445B" w:rsidRDefault="000B445B" w:rsidP="000B445B">
      <w:pPr>
        <w:pStyle w:val="PL"/>
      </w:pPr>
      <w:r>
        <w:t xml:space="preserve">          to the UE</w:t>
      </w:r>
    </w:p>
    <w:p w14:paraId="6DCFA8F0" w14:textId="77777777" w:rsidR="000B445B" w:rsidRDefault="000B445B" w:rsidP="000B445B">
      <w:pPr>
        <w:pStyle w:val="PL"/>
      </w:pPr>
      <w:r>
        <w:t xml:space="preserve">        - DATA: The SCS/AS requests to be notified when the UE becomes reachable for sending</w:t>
      </w:r>
    </w:p>
    <w:p w14:paraId="5290EEE8" w14:textId="77777777" w:rsidR="000B445B" w:rsidRDefault="000B445B" w:rsidP="000B445B">
      <w:pPr>
        <w:pStyle w:val="PL"/>
      </w:pPr>
      <w:r>
        <w:t xml:space="preserve">          downlink data to the UE.</w:t>
      </w:r>
    </w:p>
    <w:p w14:paraId="1D2A0D87" w14:textId="77777777" w:rsidR="000B445B" w:rsidRDefault="000B445B" w:rsidP="000B445B">
      <w:pPr>
        <w:pStyle w:val="PL"/>
      </w:pPr>
    </w:p>
    <w:p w14:paraId="7155C650" w14:textId="77777777" w:rsidR="000B445B" w:rsidRDefault="000B445B" w:rsidP="000B445B">
      <w:pPr>
        <w:pStyle w:val="PL"/>
      </w:pPr>
      <w:r>
        <w:t xml:space="preserve">    LocationType:</w:t>
      </w:r>
    </w:p>
    <w:p w14:paraId="02A5D5D7" w14:textId="77777777" w:rsidR="000B445B" w:rsidRDefault="000B445B" w:rsidP="000B445B">
      <w:pPr>
        <w:pStyle w:val="PL"/>
      </w:pPr>
      <w:r>
        <w:t xml:space="preserve">      anyOf:</w:t>
      </w:r>
    </w:p>
    <w:p w14:paraId="2F094670" w14:textId="77777777" w:rsidR="000B445B" w:rsidRDefault="000B445B" w:rsidP="000B445B">
      <w:pPr>
        <w:pStyle w:val="PL"/>
      </w:pPr>
      <w:r>
        <w:t xml:space="preserve">      - type: string</w:t>
      </w:r>
    </w:p>
    <w:p w14:paraId="11E00C69" w14:textId="77777777" w:rsidR="000B445B" w:rsidRDefault="000B445B" w:rsidP="000B445B">
      <w:pPr>
        <w:pStyle w:val="PL"/>
      </w:pPr>
      <w:r>
        <w:t xml:space="preserve">        enum:</w:t>
      </w:r>
    </w:p>
    <w:p w14:paraId="5B48DAD4" w14:textId="77777777" w:rsidR="000B445B" w:rsidRDefault="000B445B" w:rsidP="000B445B">
      <w:pPr>
        <w:pStyle w:val="PL"/>
      </w:pPr>
      <w:r>
        <w:t xml:space="preserve">          - CURRENT_LOCATION</w:t>
      </w:r>
    </w:p>
    <w:p w14:paraId="14FFEA2F" w14:textId="77777777" w:rsidR="000B445B" w:rsidRDefault="000B445B" w:rsidP="000B445B">
      <w:pPr>
        <w:pStyle w:val="PL"/>
      </w:pPr>
      <w:r>
        <w:t xml:space="preserve">          - LAST_KNOWN_LOCATION</w:t>
      </w:r>
    </w:p>
    <w:p w14:paraId="38C7C785" w14:textId="77777777" w:rsidR="000B445B" w:rsidRDefault="000B445B" w:rsidP="000B445B">
      <w:pPr>
        <w:pStyle w:val="PL"/>
      </w:pPr>
      <w:r>
        <w:t xml:space="preserve">          - CURRENT_OR_LAST_KNOWN_LOCATION</w:t>
      </w:r>
    </w:p>
    <w:p w14:paraId="633E06DE" w14:textId="77777777" w:rsidR="000B445B" w:rsidRDefault="000B445B" w:rsidP="000B445B">
      <w:pPr>
        <w:pStyle w:val="PL"/>
      </w:pPr>
      <w:r>
        <w:lastRenderedPageBreak/>
        <w:t xml:space="preserve">          - INITIAL_LOCATION</w:t>
      </w:r>
    </w:p>
    <w:p w14:paraId="5D9A4C69" w14:textId="77777777" w:rsidR="000B445B" w:rsidRDefault="000B445B" w:rsidP="000B445B">
      <w:pPr>
        <w:pStyle w:val="PL"/>
      </w:pPr>
      <w:r>
        <w:t xml:space="preserve">      - type: string</w:t>
      </w:r>
    </w:p>
    <w:p w14:paraId="03724937" w14:textId="77777777" w:rsidR="000B445B" w:rsidRDefault="000B445B" w:rsidP="000B445B">
      <w:pPr>
        <w:pStyle w:val="PL"/>
      </w:pPr>
      <w:r>
        <w:t xml:space="preserve">        description: &gt;</w:t>
      </w:r>
    </w:p>
    <w:p w14:paraId="526F7A20" w14:textId="77777777" w:rsidR="000B445B" w:rsidRDefault="000B445B" w:rsidP="000B445B">
      <w:pPr>
        <w:pStyle w:val="PL"/>
      </w:pPr>
      <w:r>
        <w:t xml:space="preserve">          This string provides forward-compatibility with future</w:t>
      </w:r>
    </w:p>
    <w:p w14:paraId="19AD11D7" w14:textId="77777777" w:rsidR="000B445B" w:rsidRDefault="000B445B" w:rsidP="000B445B">
      <w:pPr>
        <w:pStyle w:val="PL"/>
      </w:pPr>
      <w:r>
        <w:t xml:space="preserve">          extensions to the enumeration but is not used to encode</w:t>
      </w:r>
    </w:p>
    <w:p w14:paraId="1F923462" w14:textId="77777777" w:rsidR="000B445B" w:rsidRDefault="000B445B" w:rsidP="000B445B">
      <w:pPr>
        <w:pStyle w:val="PL"/>
      </w:pPr>
      <w:r>
        <w:t xml:space="preserve">          content defined in the present version of this API.</w:t>
      </w:r>
    </w:p>
    <w:p w14:paraId="46F04DD2" w14:textId="77777777" w:rsidR="000B445B" w:rsidRDefault="000B445B" w:rsidP="000B445B">
      <w:pPr>
        <w:pStyle w:val="PL"/>
      </w:pPr>
      <w:r>
        <w:t xml:space="preserve">      description: |</w:t>
      </w:r>
    </w:p>
    <w:p w14:paraId="0BE6504D" w14:textId="77777777" w:rsidR="000B445B" w:rsidRDefault="000B445B" w:rsidP="000B445B">
      <w:pPr>
        <w:pStyle w:val="PL"/>
      </w:pPr>
      <w:r>
        <w:t xml:space="preserve">        Represents a location type.  </w:t>
      </w:r>
    </w:p>
    <w:p w14:paraId="1DA359BD" w14:textId="77777777" w:rsidR="000B445B" w:rsidRDefault="000B445B" w:rsidP="000B445B">
      <w:pPr>
        <w:pStyle w:val="PL"/>
      </w:pPr>
      <w:r>
        <w:t xml:space="preserve">        Possible values are</w:t>
      </w:r>
    </w:p>
    <w:p w14:paraId="1EB6713E" w14:textId="77777777" w:rsidR="000B445B" w:rsidRDefault="000B445B" w:rsidP="000B445B">
      <w:pPr>
        <w:pStyle w:val="PL"/>
      </w:pPr>
      <w:r>
        <w:t xml:space="preserve">        - CURRENT_LOCATION: The SCS/AS requests to be notified for current location</w:t>
      </w:r>
    </w:p>
    <w:p w14:paraId="5823193C" w14:textId="77777777" w:rsidR="000B445B" w:rsidRDefault="000B445B" w:rsidP="000B445B">
      <w:pPr>
        <w:pStyle w:val="PL"/>
      </w:pPr>
      <w:r>
        <w:t xml:space="preserve">        - LAST_KNOWN_LOCATION: The SCS/AS requests to be notified for last known location</w:t>
      </w:r>
    </w:p>
    <w:p w14:paraId="558BF819" w14:textId="77777777" w:rsidR="000B445B" w:rsidRDefault="000B445B" w:rsidP="000B445B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75B9C719" w14:textId="77777777" w:rsidR="000B445B" w:rsidRDefault="000B445B" w:rsidP="000B445B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7317F91F" w14:textId="77777777" w:rsidR="000B445B" w:rsidRDefault="000B445B" w:rsidP="000B445B">
      <w:pPr>
        <w:pStyle w:val="PL"/>
      </w:pPr>
    </w:p>
    <w:p w14:paraId="79BD21F4" w14:textId="77777777" w:rsidR="000B445B" w:rsidRDefault="000B445B" w:rsidP="000B445B">
      <w:pPr>
        <w:pStyle w:val="PL"/>
      </w:pPr>
      <w:r>
        <w:t xml:space="preserve">    AssociationType:</w:t>
      </w:r>
    </w:p>
    <w:p w14:paraId="67CC8C0B" w14:textId="77777777" w:rsidR="000B445B" w:rsidRDefault="000B445B" w:rsidP="000B445B">
      <w:pPr>
        <w:pStyle w:val="PL"/>
      </w:pPr>
      <w:r>
        <w:t xml:space="preserve">      anyOf:</w:t>
      </w:r>
    </w:p>
    <w:p w14:paraId="2D256C52" w14:textId="77777777" w:rsidR="000B445B" w:rsidRDefault="000B445B" w:rsidP="000B445B">
      <w:pPr>
        <w:pStyle w:val="PL"/>
      </w:pPr>
      <w:r>
        <w:t xml:space="preserve">      - type: string</w:t>
      </w:r>
    </w:p>
    <w:p w14:paraId="0FB955F7" w14:textId="77777777" w:rsidR="000B445B" w:rsidRDefault="000B445B" w:rsidP="000B445B">
      <w:pPr>
        <w:pStyle w:val="PL"/>
      </w:pPr>
      <w:r>
        <w:t xml:space="preserve">        enum:</w:t>
      </w:r>
    </w:p>
    <w:p w14:paraId="5423A5D8" w14:textId="77777777" w:rsidR="000B445B" w:rsidRDefault="000B445B" w:rsidP="000B445B">
      <w:pPr>
        <w:pStyle w:val="PL"/>
      </w:pPr>
      <w:r>
        <w:t xml:space="preserve">          - IMEI</w:t>
      </w:r>
    </w:p>
    <w:p w14:paraId="769E2363" w14:textId="77777777" w:rsidR="000B445B" w:rsidRDefault="000B445B" w:rsidP="000B445B">
      <w:pPr>
        <w:pStyle w:val="PL"/>
      </w:pPr>
      <w:r>
        <w:t xml:space="preserve">          - IMEISV</w:t>
      </w:r>
    </w:p>
    <w:p w14:paraId="2BC07797" w14:textId="77777777" w:rsidR="000B445B" w:rsidRDefault="000B445B" w:rsidP="000B445B">
      <w:pPr>
        <w:pStyle w:val="PL"/>
      </w:pPr>
      <w:r>
        <w:t xml:space="preserve">      - type: string</w:t>
      </w:r>
    </w:p>
    <w:p w14:paraId="11B8A19E" w14:textId="77777777" w:rsidR="000B445B" w:rsidRDefault="000B445B" w:rsidP="000B445B">
      <w:pPr>
        <w:pStyle w:val="PL"/>
      </w:pPr>
      <w:r>
        <w:t xml:space="preserve">        description: &gt;</w:t>
      </w:r>
    </w:p>
    <w:p w14:paraId="731CE1FE" w14:textId="77777777" w:rsidR="000B445B" w:rsidRDefault="000B445B" w:rsidP="000B445B">
      <w:pPr>
        <w:pStyle w:val="PL"/>
      </w:pPr>
      <w:r>
        <w:t xml:space="preserve">          This string provides forward-compatibility with future</w:t>
      </w:r>
    </w:p>
    <w:p w14:paraId="3616C4EF" w14:textId="77777777" w:rsidR="000B445B" w:rsidRDefault="000B445B" w:rsidP="000B445B">
      <w:pPr>
        <w:pStyle w:val="PL"/>
      </w:pPr>
      <w:r>
        <w:t xml:space="preserve">          extensions to the enumeration but is not used to encode</w:t>
      </w:r>
    </w:p>
    <w:p w14:paraId="228DE1D0" w14:textId="77777777" w:rsidR="000B445B" w:rsidRDefault="000B445B" w:rsidP="000B445B">
      <w:pPr>
        <w:pStyle w:val="PL"/>
      </w:pPr>
      <w:r>
        <w:t xml:space="preserve">          content defined in the present version of this API.</w:t>
      </w:r>
    </w:p>
    <w:p w14:paraId="381CAC00" w14:textId="77777777" w:rsidR="000B445B" w:rsidRDefault="000B445B" w:rsidP="000B445B">
      <w:pPr>
        <w:pStyle w:val="PL"/>
      </w:pPr>
      <w:r>
        <w:t xml:space="preserve">      description: |</w:t>
      </w:r>
    </w:p>
    <w:p w14:paraId="3EFF41C2" w14:textId="77777777" w:rsidR="000B445B" w:rsidRDefault="000B445B" w:rsidP="000B445B">
      <w:pPr>
        <w:pStyle w:val="PL"/>
      </w:pPr>
      <w:r>
        <w:t xml:space="preserve">        Represents an IMEI or IMEISV to IMSI association.  </w:t>
      </w:r>
    </w:p>
    <w:p w14:paraId="618A8D6F" w14:textId="77777777" w:rsidR="000B445B" w:rsidRDefault="000B445B" w:rsidP="000B445B">
      <w:pPr>
        <w:pStyle w:val="PL"/>
      </w:pPr>
      <w:r>
        <w:t xml:space="preserve">        Possible values are</w:t>
      </w:r>
    </w:p>
    <w:p w14:paraId="1B60D2FD" w14:textId="77777777" w:rsidR="000B445B" w:rsidRDefault="000B445B" w:rsidP="000B445B">
      <w:pPr>
        <w:pStyle w:val="PL"/>
      </w:pPr>
      <w:r>
        <w:t xml:space="preserve">        - IMEI: The value shall be used when the change of IMSI-IMEI association shall be detected</w:t>
      </w:r>
    </w:p>
    <w:p w14:paraId="6C8AEA75" w14:textId="77777777" w:rsidR="000B445B" w:rsidRDefault="000B445B" w:rsidP="000B445B">
      <w:pPr>
        <w:pStyle w:val="PL"/>
      </w:pPr>
      <w:r>
        <w:t xml:space="preserve">        - IMEISV: The value shall be used when the change of IMSI-IMEISV association shall be</w:t>
      </w:r>
    </w:p>
    <w:p w14:paraId="28516D56" w14:textId="77777777" w:rsidR="000B445B" w:rsidRDefault="000B445B" w:rsidP="000B445B">
      <w:pPr>
        <w:pStyle w:val="PL"/>
      </w:pPr>
      <w:r>
        <w:t xml:space="preserve">          detected</w:t>
      </w:r>
    </w:p>
    <w:p w14:paraId="56DC4632" w14:textId="77777777" w:rsidR="000B445B" w:rsidRDefault="000B445B" w:rsidP="000B445B">
      <w:pPr>
        <w:pStyle w:val="PL"/>
      </w:pPr>
    </w:p>
    <w:p w14:paraId="5B7DD0B7" w14:textId="77777777" w:rsidR="000B445B" w:rsidRDefault="000B445B" w:rsidP="000B445B">
      <w:pPr>
        <w:pStyle w:val="PL"/>
      </w:pPr>
      <w:r>
        <w:t xml:space="preserve">    Accuracy:</w:t>
      </w:r>
    </w:p>
    <w:p w14:paraId="04BCF38C" w14:textId="77777777" w:rsidR="000B445B" w:rsidRDefault="000B445B" w:rsidP="000B445B">
      <w:pPr>
        <w:pStyle w:val="PL"/>
      </w:pPr>
      <w:r>
        <w:t xml:space="preserve">      anyOf:</w:t>
      </w:r>
    </w:p>
    <w:p w14:paraId="5FD7E706" w14:textId="77777777" w:rsidR="000B445B" w:rsidRDefault="000B445B" w:rsidP="000B445B">
      <w:pPr>
        <w:pStyle w:val="PL"/>
      </w:pPr>
      <w:r>
        <w:t xml:space="preserve">      - type: string</w:t>
      </w:r>
    </w:p>
    <w:p w14:paraId="78C6AE9D" w14:textId="77777777" w:rsidR="000B445B" w:rsidRDefault="000B445B" w:rsidP="000B445B">
      <w:pPr>
        <w:pStyle w:val="PL"/>
      </w:pPr>
      <w:r>
        <w:t xml:space="preserve">        enum:</w:t>
      </w:r>
    </w:p>
    <w:p w14:paraId="7925AA47" w14:textId="77777777" w:rsidR="000B445B" w:rsidRDefault="000B445B" w:rsidP="000B445B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35025FB4" w14:textId="77777777" w:rsidR="000B445B" w:rsidRDefault="000B445B" w:rsidP="000B445B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71E443F" w14:textId="77777777" w:rsidR="000B445B" w:rsidRDefault="000B445B" w:rsidP="000B445B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F2D0625" w14:textId="77777777" w:rsidR="000B445B" w:rsidRDefault="000B445B" w:rsidP="000B445B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1D518A71" w14:textId="77777777" w:rsidR="000B445B" w:rsidRDefault="000B445B" w:rsidP="000B445B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5C38D216" w14:textId="77777777" w:rsidR="000B445B" w:rsidRDefault="000B445B" w:rsidP="000B445B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0AE0894F" w14:textId="77777777" w:rsidR="000B445B" w:rsidRDefault="000B445B" w:rsidP="000B445B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63006414" w14:textId="77777777" w:rsidR="000B445B" w:rsidRDefault="000B445B" w:rsidP="000B445B">
      <w:pPr>
        <w:pStyle w:val="PL"/>
      </w:pPr>
      <w:r>
        <w:t xml:space="preserve">      - type: string</w:t>
      </w:r>
    </w:p>
    <w:p w14:paraId="210C3EF1" w14:textId="77777777" w:rsidR="000B445B" w:rsidRDefault="000B445B" w:rsidP="000B445B">
      <w:pPr>
        <w:pStyle w:val="PL"/>
      </w:pPr>
      <w:r>
        <w:t xml:space="preserve">        description: &gt;</w:t>
      </w:r>
    </w:p>
    <w:p w14:paraId="6DD757B3" w14:textId="77777777" w:rsidR="000B445B" w:rsidRDefault="000B445B" w:rsidP="000B445B">
      <w:pPr>
        <w:pStyle w:val="PL"/>
      </w:pPr>
      <w:r>
        <w:t xml:space="preserve">          This string provides forward-compatibility with future</w:t>
      </w:r>
    </w:p>
    <w:p w14:paraId="794C580C" w14:textId="77777777" w:rsidR="000B445B" w:rsidRDefault="000B445B" w:rsidP="000B445B">
      <w:pPr>
        <w:pStyle w:val="PL"/>
      </w:pPr>
      <w:r>
        <w:t xml:space="preserve">          extensions to the enumeration but is not used to encode</w:t>
      </w:r>
    </w:p>
    <w:p w14:paraId="00DAC577" w14:textId="77777777" w:rsidR="000B445B" w:rsidRDefault="000B445B" w:rsidP="000B445B">
      <w:pPr>
        <w:pStyle w:val="PL"/>
      </w:pPr>
      <w:r>
        <w:t xml:space="preserve">          content defined in the present version of this API.</w:t>
      </w:r>
    </w:p>
    <w:p w14:paraId="63D61881" w14:textId="77777777" w:rsidR="000B445B" w:rsidRDefault="000B445B" w:rsidP="000B445B">
      <w:pPr>
        <w:pStyle w:val="PL"/>
      </w:pPr>
      <w:r>
        <w:t xml:space="preserve">      description: |</w:t>
      </w:r>
    </w:p>
    <w:p w14:paraId="2777087F" w14:textId="77777777" w:rsidR="000B445B" w:rsidRDefault="000B445B" w:rsidP="000B445B">
      <w:pPr>
        <w:pStyle w:val="PL"/>
      </w:pPr>
      <w:r>
        <w:t xml:space="preserve">        Represents a desired granularity of accuracy of the requested location information.  </w:t>
      </w:r>
    </w:p>
    <w:p w14:paraId="1C8DCA34" w14:textId="77777777" w:rsidR="000B445B" w:rsidRDefault="000B445B" w:rsidP="000B445B">
      <w:pPr>
        <w:pStyle w:val="PL"/>
      </w:pPr>
      <w:r>
        <w:t xml:space="preserve">        Possible values are</w:t>
      </w:r>
    </w:p>
    <w:p w14:paraId="0692ED1C" w14:textId="77777777" w:rsidR="000B445B" w:rsidRDefault="000B445B" w:rsidP="000B445B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4D9EF1D6" w14:textId="77777777" w:rsidR="000B445B" w:rsidRDefault="000B445B" w:rsidP="000B445B">
      <w:pPr>
        <w:pStyle w:val="PL"/>
      </w:pPr>
      <w:r>
        <w:t xml:space="preserve">        - ENODEB: The SCS/AS requests to be notified using eNodeB level location accuracy.</w:t>
      </w:r>
    </w:p>
    <w:p w14:paraId="65B06E17" w14:textId="77777777" w:rsidR="000B445B" w:rsidRDefault="000B445B" w:rsidP="000B445B">
      <w:pPr>
        <w:pStyle w:val="PL"/>
      </w:pPr>
      <w:r>
        <w:t xml:space="preserve">        - TA_RA: The SCS/AS requests to be notified using TA/RA level location accuracy.</w:t>
      </w:r>
    </w:p>
    <w:p w14:paraId="3C7C4FE8" w14:textId="77777777" w:rsidR="000B445B" w:rsidRDefault="000B445B" w:rsidP="000B445B">
      <w:pPr>
        <w:pStyle w:val="PL"/>
      </w:pPr>
      <w:r>
        <w:t xml:space="preserve">        - PLMN: The SCS/AS requests to be notified using PLMN level location accuracy.</w:t>
      </w:r>
    </w:p>
    <w:p w14:paraId="0812522C" w14:textId="77777777" w:rsidR="000B445B" w:rsidRDefault="000B445B" w:rsidP="000B445B">
      <w:pPr>
        <w:pStyle w:val="PL"/>
      </w:pPr>
      <w:r>
        <w:t xml:space="preserve">        - TWAN_ID: The SCS/AS requests to be notified using TWAN identifier level location accuracy.</w:t>
      </w:r>
    </w:p>
    <w:p w14:paraId="41E72220" w14:textId="77777777" w:rsidR="000B445B" w:rsidRDefault="000B445B" w:rsidP="000B445B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5B14EBAE" w14:textId="77777777" w:rsidR="000B445B" w:rsidRDefault="000B445B" w:rsidP="000B445B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4CA26C0B" w14:textId="77777777" w:rsidR="000B445B" w:rsidRDefault="000B445B" w:rsidP="000B445B">
      <w:pPr>
        <w:pStyle w:val="PL"/>
      </w:pPr>
    </w:p>
    <w:p w14:paraId="0E17C92D" w14:textId="77777777" w:rsidR="000B445B" w:rsidRDefault="000B445B" w:rsidP="000B445B">
      <w:pPr>
        <w:pStyle w:val="PL"/>
      </w:pPr>
      <w:r>
        <w:t xml:space="preserve">    PdnConnectionStatus:</w:t>
      </w:r>
    </w:p>
    <w:p w14:paraId="418D7B65" w14:textId="77777777" w:rsidR="000B445B" w:rsidRDefault="000B445B" w:rsidP="000B445B">
      <w:pPr>
        <w:pStyle w:val="PL"/>
      </w:pPr>
      <w:r>
        <w:t xml:space="preserve">      anyOf:</w:t>
      </w:r>
    </w:p>
    <w:p w14:paraId="6BC3A66F" w14:textId="77777777" w:rsidR="000B445B" w:rsidRDefault="000B445B" w:rsidP="000B445B">
      <w:pPr>
        <w:pStyle w:val="PL"/>
      </w:pPr>
      <w:r>
        <w:t xml:space="preserve">      - type: string</w:t>
      </w:r>
    </w:p>
    <w:p w14:paraId="4BD4DADF" w14:textId="77777777" w:rsidR="000B445B" w:rsidRDefault="000B445B" w:rsidP="000B445B">
      <w:pPr>
        <w:pStyle w:val="PL"/>
      </w:pPr>
      <w:r>
        <w:t xml:space="preserve">        enum:</w:t>
      </w:r>
    </w:p>
    <w:p w14:paraId="3FDD823D" w14:textId="77777777" w:rsidR="000B445B" w:rsidRDefault="000B445B" w:rsidP="000B445B">
      <w:pPr>
        <w:pStyle w:val="PL"/>
      </w:pPr>
      <w:r>
        <w:t xml:space="preserve">          - CREATED</w:t>
      </w:r>
    </w:p>
    <w:p w14:paraId="2FDA4736" w14:textId="77777777" w:rsidR="000B445B" w:rsidRDefault="000B445B" w:rsidP="000B445B">
      <w:pPr>
        <w:pStyle w:val="PL"/>
      </w:pPr>
      <w:r>
        <w:t xml:space="preserve">          - RELEASED</w:t>
      </w:r>
    </w:p>
    <w:p w14:paraId="63EAAF6B" w14:textId="77777777" w:rsidR="000B445B" w:rsidRDefault="000B445B" w:rsidP="000B445B">
      <w:pPr>
        <w:pStyle w:val="PL"/>
      </w:pPr>
      <w:r>
        <w:t xml:space="preserve">      - type: string</w:t>
      </w:r>
    </w:p>
    <w:p w14:paraId="3D587CAE" w14:textId="77777777" w:rsidR="000B445B" w:rsidRDefault="000B445B" w:rsidP="000B445B">
      <w:pPr>
        <w:pStyle w:val="PL"/>
      </w:pPr>
      <w:r>
        <w:t xml:space="preserve">        description: &gt;</w:t>
      </w:r>
    </w:p>
    <w:p w14:paraId="06B3ECC4" w14:textId="77777777" w:rsidR="000B445B" w:rsidRDefault="000B445B" w:rsidP="000B445B">
      <w:pPr>
        <w:pStyle w:val="PL"/>
      </w:pPr>
      <w:r>
        <w:t xml:space="preserve">          This string provides forward-compatibility with future</w:t>
      </w:r>
    </w:p>
    <w:p w14:paraId="3F8ECE9B" w14:textId="77777777" w:rsidR="000B445B" w:rsidRDefault="000B445B" w:rsidP="000B445B">
      <w:pPr>
        <w:pStyle w:val="PL"/>
      </w:pPr>
      <w:r>
        <w:t xml:space="preserve">          extensions to the enumeration but is not used to encode</w:t>
      </w:r>
    </w:p>
    <w:p w14:paraId="6498DB03" w14:textId="77777777" w:rsidR="000B445B" w:rsidRDefault="000B445B" w:rsidP="000B445B">
      <w:pPr>
        <w:pStyle w:val="PL"/>
      </w:pPr>
      <w:r>
        <w:t xml:space="preserve">          content defined in the present version of this API.</w:t>
      </w:r>
    </w:p>
    <w:p w14:paraId="5716DF99" w14:textId="77777777" w:rsidR="000B445B" w:rsidRDefault="000B445B" w:rsidP="000B445B">
      <w:pPr>
        <w:pStyle w:val="PL"/>
      </w:pPr>
      <w:r>
        <w:t xml:space="preserve">      description: |</w:t>
      </w:r>
    </w:p>
    <w:p w14:paraId="238CE4CC" w14:textId="77777777" w:rsidR="000B445B" w:rsidRDefault="000B445B" w:rsidP="000B445B">
      <w:pPr>
        <w:pStyle w:val="PL"/>
      </w:pPr>
      <w:r>
        <w:t xml:space="preserve">        Represents the PDN connection status.  </w:t>
      </w:r>
    </w:p>
    <w:p w14:paraId="6F323562" w14:textId="77777777" w:rsidR="000B445B" w:rsidRDefault="000B445B" w:rsidP="000B445B">
      <w:pPr>
        <w:pStyle w:val="PL"/>
      </w:pPr>
      <w:r>
        <w:t xml:space="preserve">        Possible values are</w:t>
      </w:r>
    </w:p>
    <w:p w14:paraId="7436D12E" w14:textId="77777777" w:rsidR="000B445B" w:rsidRDefault="000B445B" w:rsidP="000B445B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7603D728" w14:textId="77777777" w:rsidR="000B445B" w:rsidRDefault="000B445B" w:rsidP="000B445B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0C6206B5" w14:textId="77777777" w:rsidR="000B445B" w:rsidRDefault="000B445B" w:rsidP="000B445B">
      <w:pPr>
        <w:pStyle w:val="PL"/>
      </w:pPr>
    </w:p>
    <w:p w14:paraId="27A7F3E5" w14:textId="77777777" w:rsidR="000B445B" w:rsidRDefault="000B445B" w:rsidP="000B445B">
      <w:pPr>
        <w:pStyle w:val="PL"/>
      </w:pPr>
      <w:r>
        <w:t xml:space="preserve">    PdnType:</w:t>
      </w:r>
    </w:p>
    <w:p w14:paraId="71445D1F" w14:textId="77777777" w:rsidR="000B445B" w:rsidRDefault="000B445B" w:rsidP="000B445B">
      <w:pPr>
        <w:pStyle w:val="PL"/>
      </w:pPr>
      <w:r>
        <w:t xml:space="preserve">      anyOf:</w:t>
      </w:r>
    </w:p>
    <w:p w14:paraId="66B572A8" w14:textId="77777777" w:rsidR="000B445B" w:rsidRDefault="000B445B" w:rsidP="000B445B">
      <w:pPr>
        <w:pStyle w:val="PL"/>
      </w:pPr>
      <w:r>
        <w:lastRenderedPageBreak/>
        <w:t xml:space="preserve">      - type: string</w:t>
      </w:r>
    </w:p>
    <w:p w14:paraId="59FC95BC" w14:textId="77777777" w:rsidR="000B445B" w:rsidRDefault="000B445B" w:rsidP="000B445B">
      <w:pPr>
        <w:pStyle w:val="PL"/>
      </w:pPr>
      <w:r>
        <w:t xml:space="preserve">        enum:</w:t>
      </w:r>
    </w:p>
    <w:p w14:paraId="4A092D0E" w14:textId="77777777" w:rsidR="000B445B" w:rsidRDefault="000B445B" w:rsidP="000B445B">
      <w:pPr>
        <w:pStyle w:val="PL"/>
      </w:pPr>
      <w:r>
        <w:t xml:space="preserve">          - IPV4</w:t>
      </w:r>
    </w:p>
    <w:p w14:paraId="5D12512B" w14:textId="77777777" w:rsidR="000B445B" w:rsidRDefault="000B445B" w:rsidP="000B445B">
      <w:pPr>
        <w:pStyle w:val="PL"/>
      </w:pPr>
      <w:r>
        <w:t xml:space="preserve">          - IPV6</w:t>
      </w:r>
    </w:p>
    <w:p w14:paraId="22C0CBB8" w14:textId="77777777" w:rsidR="000B445B" w:rsidRDefault="000B445B" w:rsidP="000B445B">
      <w:pPr>
        <w:pStyle w:val="PL"/>
      </w:pPr>
      <w:r>
        <w:t xml:space="preserve">          - IPV4V6</w:t>
      </w:r>
    </w:p>
    <w:p w14:paraId="5954174D" w14:textId="77777777" w:rsidR="000B445B" w:rsidRDefault="000B445B" w:rsidP="000B445B">
      <w:pPr>
        <w:pStyle w:val="PL"/>
      </w:pPr>
      <w:r>
        <w:t xml:space="preserve">          - NON_IP</w:t>
      </w:r>
    </w:p>
    <w:p w14:paraId="0A0ECD6D" w14:textId="77777777" w:rsidR="000B445B" w:rsidRDefault="000B445B" w:rsidP="000B445B">
      <w:pPr>
        <w:pStyle w:val="PL"/>
      </w:pPr>
      <w:r>
        <w:t xml:space="preserve">          - ETHERNET</w:t>
      </w:r>
    </w:p>
    <w:p w14:paraId="74EB8A03" w14:textId="77777777" w:rsidR="000B445B" w:rsidRDefault="000B445B" w:rsidP="000B445B">
      <w:pPr>
        <w:pStyle w:val="PL"/>
      </w:pPr>
      <w:r>
        <w:t xml:space="preserve">      - type: string</w:t>
      </w:r>
    </w:p>
    <w:p w14:paraId="0B1A96DF" w14:textId="77777777" w:rsidR="000B445B" w:rsidRDefault="000B445B" w:rsidP="000B445B">
      <w:pPr>
        <w:pStyle w:val="PL"/>
      </w:pPr>
      <w:r>
        <w:t xml:space="preserve">        description: &gt;</w:t>
      </w:r>
    </w:p>
    <w:p w14:paraId="161A8D34" w14:textId="77777777" w:rsidR="000B445B" w:rsidRDefault="000B445B" w:rsidP="000B445B">
      <w:pPr>
        <w:pStyle w:val="PL"/>
      </w:pPr>
      <w:r>
        <w:t xml:space="preserve">          This string provides forward-compatibility with future</w:t>
      </w:r>
    </w:p>
    <w:p w14:paraId="13A7D378" w14:textId="77777777" w:rsidR="000B445B" w:rsidRDefault="000B445B" w:rsidP="000B445B">
      <w:pPr>
        <w:pStyle w:val="PL"/>
      </w:pPr>
      <w:r>
        <w:t xml:space="preserve">          extensions to the enumeration but is not used to encode</w:t>
      </w:r>
    </w:p>
    <w:p w14:paraId="28685253" w14:textId="77777777" w:rsidR="000B445B" w:rsidRDefault="000B445B" w:rsidP="000B445B">
      <w:pPr>
        <w:pStyle w:val="PL"/>
      </w:pPr>
      <w:r>
        <w:t xml:space="preserve">          content defined in the present version of this API.</w:t>
      </w:r>
    </w:p>
    <w:p w14:paraId="452B08AD" w14:textId="77777777" w:rsidR="000B445B" w:rsidRDefault="000B445B" w:rsidP="000B445B">
      <w:pPr>
        <w:pStyle w:val="PL"/>
      </w:pPr>
      <w:r>
        <w:t xml:space="preserve">      description: |</w:t>
      </w:r>
    </w:p>
    <w:p w14:paraId="1EF8BC7A" w14:textId="77777777" w:rsidR="000B445B" w:rsidRDefault="000B445B" w:rsidP="000B445B">
      <w:pPr>
        <w:pStyle w:val="PL"/>
      </w:pPr>
      <w:r>
        <w:t xml:space="preserve">        Represents the PDN connection type.  </w:t>
      </w:r>
    </w:p>
    <w:p w14:paraId="47634FD0" w14:textId="77777777" w:rsidR="000B445B" w:rsidRDefault="000B445B" w:rsidP="000B445B">
      <w:pPr>
        <w:pStyle w:val="PL"/>
      </w:pPr>
      <w:r>
        <w:t xml:space="preserve">        Possible values are</w:t>
      </w:r>
    </w:p>
    <w:p w14:paraId="47F9C0F1" w14:textId="77777777" w:rsidR="000B445B" w:rsidRDefault="000B445B" w:rsidP="000B445B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36BCA59" w14:textId="77777777" w:rsidR="000B445B" w:rsidRDefault="000B445B" w:rsidP="000B445B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693E8847" w14:textId="77777777" w:rsidR="000B445B" w:rsidRDefault="000B445B" w:rsidP="000B445B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1EFF04BB" w14:textId="77777777" w:rsidR="000B445B" w:rsidRDefault="000B445B" w:rsidP="000B445B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386533DB" w14:textId="77777777" w:rsidR="000B445B" w:rsidRDefault="000B445B" w:rsidP="000B445B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D831BB2" w14:textId="77777777" w:rsidR="000B445B" w:rsidRDefault="000B445B" w:rsidP="000B445B">
      <w:pPr>
        <w:pStyle w:val="PL"/>
      </w:pPr>
    </w:p>
    <w:p w14:paraId="49CA4BE9" w14:textId="77777777" w:rsidR="000B445B" w:rsidRDefault="000B445B" w:rsidP="000B445B">
      <w:pPr>
        <w:pStyle w:val="PL"/>
      </w:pPr>
      <w:r>
        <w:t xml:space="preserve">    InterfaceIndication:</w:t>
      </w:r>
    </w:p>
    <w:p w14:paraId="70CF1816" w14:textId="77777777" w:rsidR="000B445B" w:rsidRDefault="000B445B" w:rsidP="000B445B">
      <w:pPr>
        <w:pStyle w:val="PL"/>
      </w:pPr>
      <w:r>
        <w:t xml:space="preserve">      anyOf:</w:t>
      </w:r>
    </w:p>
    <w:p w14:paraId="53DBFA27" w14:textId="77777777" w:rsidR="000B445B" w:rsidRDefault="000B445B" w:rsidP="000B445B">
      <w:pPr>
        <w:pStyle w:val="PL"/>
      </w:pPr>
      <w:r>
        <w:t xml:space="preserve">      - type: string</w:t>
      </w:r>
    </w:p>
    <w:p w14:paraId="3918953E" w14:textId="77777777" w:rsidR="000B445B" w:rsidRDefault="000B445B" w:rsidP="000B445B">
      <w:pPr>
        <w:pStyle w:val="PL"/>
      </w:pPr>
      <w:r>
        <w:t xml:space="preserve">        enum:</w:t>
      </w:r>
    </w:p>
    <w:p w14:paraId="7F2234A6" w14:textId="77777777" w:rsidR="000B445B" w:rsidRDefault="000B445B" w:rsidP="000B445B">
      <w:pPr>
        <w:pStyle w:val="PL"/>
      </w:pPr>
      <w:r>
        <w:t xml:space="preserve">          - EXPOSURE_FUNCTION</w:t>
      </w:r>
    </w:p>
    <w:p w14:paraId="5E4ACF4C" w14:textId="77777777" w:rsidR="000B445B" w:rsidRDefault="000B445B" w:rsidP="000B445B">
      <w:pPr>
        <w:pStyle w:val="PL"/>
      </w:pPr>
      <w:r>
        <w:t xml:space="preserve">          - PDN_GATEWAY</w:t>
      </w:r>
    </w:p>
    <w:p w14:paraId="76FF6E59" w14:textId="77777777" w:rsidR="000B445B" w:rsidRDefault="000B445B" w:rsidP="000B445B">
      <w:pPr>
        <w:pStyle w:val="PL"/>
      </w:pPr>
      <w:r>
        <w:t xml:space="preserve">      - type: string</w:t>
      </w:r>
    </w:p>
    <w:p w14:paraId="40394112" w14:textId="77777777" w:rsidR="000B445B" w:rsidRDefault="000B445B" w:rsidP="000B445B">
      <w:pPr>
        <w:pStyle w:val="PL"/>
      </w:pPr>
      <w:r>
        <w:t xml:space="preserve">        description: &gt;</w:t>
      </w:r>
    </w:p>
    <w:p w14:paraId="6F822960" w14:textId="77777777" w:rsidR="000B445B" w:rsidRDefault="000B445B" w:rsidP="000B445B">
      <w:pPr>
        <w:pStyle w:val="PL"/>
      </w:pPr>
      <w:r>
        <w:t xml:space="preserve">          This string provides forward-compatibility with future</w:t>
      </w:r>
    </w:p>
    <w:p w14:paraId="6F7A3FE8" w14:textId="77777777" w:rsidR="000B445B" w:rsidRDefault="000B445B" w:rsidP="000B445B">
      <w:pPr>
        <w:pStyle w:val="PL"/>
      </w:pPr>
      <w:r>
        <w:t xml:space="preserve">          extensions to the enumeration but is not used to encode</w:t>
      </w:r>
    </w:p>
    <w:p w14:paraId="3FF2A72F" w14:textId="77777777" w:rsidR="000B445B" w:rsidRDefault="000B445B" w:rsidP="000B445B">
      <w:pPr>
        <w:pStyle w:val="PL"/>
      </w:pPr>
      <w:r>
        <w:t xml:space="preserve">          content defined in the present version of this API.</w:t>
      </w:r>
    </w:p>
    <w:p w14:paraId="5B04924F" w14:textId="77777777" w:rsidR="000B445B" w:rsidRDefault="000B445B" w:rsidP="000B445B">
      <w:pPr>
        <w:pStyle w:val="PL"/>
      </w:pPr>
      <w:r>
        <w:t xml:space="preserve">      description: |</w:t>
      </w:r>
    </w:p>
    <w:p w14:paraId="596DD18A" w14:textId="77777777" w:rsidR="000B445B" w:rsidRDefault="000B445B" w:rsidP="000B445B">
      <w:pPr>
        <w:pStyle w:val="PL"/>
      </w:pPr>
      <w:r>
        <w:t xml:space="preserve">        Represents the network entity used for data delivery towards the SCS/AS.  </w:t>
      </w:r>
    </w:p>
    <w:p w14:paraId="650C8A1A" w14:textId="77777777" w:rsidR="000B445B" w:rsidRDefault="000B445B" w:rsidP="000B445B">
      <w:pPr>
        <w:pStyle w:val="PL"/>
      </w:pPr>
      <w:r>
        <w:t xml:space="preserve">        Possible values are</w:t>
      </w:r>
    </w:p>
    <w:p w14:paraId="2D1AE1A9" w14:textId="77777777" w:rsidR="000B445B" w:rsidRDefault="000B445B" w:rsidP="000B445B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B4FDE8B" w14:textId="77777777" w:rsidR="000B445B" w:rsidRDefault="000B445B" w:rsidP="000B445B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421965A5" w14:textId="77777777" w:rsidR="000B445B" w:rsidRDefault="000B445B" w:rsidP="000B445B">
      <w:pPr>
        <w:pStyle w:val="PL"/>
      </w:pPr>
    </w:p>
    <w:p w14:paraId="635D3B30" w14:textId="77777777" w:rsidR="000B445B" w:rsidRDefault="000B445B" w:rsidP="000B445B">
      <w:pPr>
        <w:pStyle w:val="PL"/>
      </w:pPr>
      <w:r>
        <w:t xml:space="preserve">    LocationFailureCause:</w:t>
      </w:r>
    </w:p>
    <w:p w14:paraId="0AB48EE3" w14:textId="77777777" w:rsidR="000B445B" w:rsidRDefault="000B445B" w:rsidP="000B445B">
      <w:pPr>
        <w:pStyle w:val="PL"/>
      </w:pPr>
      <w:r>
        <w:t xml:space="preserve">      anyOf:</w:t>
      </w:r>
    </w:p>
    <w:p w14:paraId="4BDA43E6" w14:textId="77777777" w:rsidR="000B445B" w:rsidRDefault="000B445B" w:rsidP="000B445B">
      <w:pPr>
        <w:pStyle w:val="PL"/>
      </w:pPr>
      <w:r>
        <w:t xml:space="preserve">        - type: string</w:t>
      </w:r>
    </w:p>
    <w:p w14:paraId="0F6BB98E" w14:textId="77777777" w:rsidR="000B445B" w:rsidRDefault="000B445B" w:rsidP="000B445B">
      <w:pPr>
        <w:pStyle w:val="PL"/>
      </w:pPr>
      <w:r>
        <w:t xml:space="preserve">          enum:</w:t>
      </w:r>
    </w:p>
    <w:p w14:paraId="32BA3EC0" w14:textId="77777777" w:rsidR="000B445B" w:rsidRDefault="000B445B" w:rsidP="000B445B">
      <w:pPr>
        <w:pStyle w:val="PL"/>
      </w:pPr>
      <w:r>
        <w:t xml:space="preserve">            - POSITIONING_DENIED</w:t>
      </w:r>
    </w:p>
    <w:p w14:paraId="2E060E23" w14:textId="77777777" w:rsidR="000B445B" w:rsidRDefault="000B445B" w:rsidP="000B445B">
      <w:pPr>
        <w:pStyle w:val="PL"/>
      </w:pPr>
      <w:r>
        <w:t xml:space="preserve">            - UNSUPPORTED_BY_UE</w:t>
      </w:r>
    </w:p>
    <w:p w14:paraId="39592C02" w14:textId="77777777" w:rsidR="000B445B" w:rsidRDefault="000B445B" w:rsidP="000B445B">
      <w:pPr>
        <w:pStyle w:val="PL"/>
      </w:pPr>
      <w:r>
        <w:t xml:space="preserve">            - NOT_REGISTED_UE</w:t>
      </w:r>
    </w:p>
    <w:p w14:paraId="2CFA13A8" w14:textId="77777777" w:rsidR="000B445B" w:rsidRDefault="000B445B" w:rsidP="000B445B">
      <w:pPr>
        <w:pStyle w:val="PL"/>
      </w:pPr>
      <w:r>
        <w:t xml:space="preserve">            - UNSPECIFIED</w:t>
      </w:r>
    </w:p>
    <w:p w14:paraId="10D0E016" w14:textId="77777777" w:rsidR="000B445B" w:rsidRDefault="000B445B" w:rsidP="000B445B">
      <w:pPr>
        <w:pStyle w:val="PL"/>
      </w:pPr>
      <w:r>
        <w:t xml:space="preserve">            - REQUESTED_AREA_NOT_ALLOWED</w:t>
      </w:r>
    </w:p>
    <w:p w14:paraId="38316D7B" w14:textId="77777777" w:rsidR="000B445B" w:rsidRDefault="000B445B" w:rsidP="000B445B">
      <w:pPr>
        <w:pStyle w:val="PL"/>
      </w:pPr>
      <w:r>
        <w:t xml:space="preserve">        - type: string</w:t>
      </w:r>
    </w:p>
    <w:p w14:paraId="5B41D815" w14:textId="77777777" w:rsidR="000B445B" w:rsidRDefault="000B445B" w:rsidP="000B445B">
      <w:pPr>
        <w:pStyle w:val="PL"/>
      </w:pPr>
      <w:r>
        <w:t xml:space="preserve">          description: &gt;</w:t>
      </w:r>
    </w:p>
    <w:p w14:paraId="080B73A6" w14:textId="77777777" w:rsidR="000B445B" w:rsidRDefault="000B445B" w:rsidP="000B445B">
      <w:pPr>
        <w:pStyle w:val="PL"/>
      </w:pPr>
      <w:r>
        <w:t xml:space="preserve">            This string provides forward-compatibility with future extensions to the enumeration but</w:t>
      </w:r>
    </w:p>
    <w:p w14:paraId="3A606EDD" w14:textId="77777777" w:rsidR="000B445B" w:rsidRPr="00592666" w:rsidRDefault="000B445B" w:rsidP="000B445B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2089D9AC" w14:textId="77777777" w:rsidR="000B445B" w:rsidRDefault="000B445B" w:rsidP="000B445B">
      <w:pPr>
        <w:pStyle w:val="PL"/>
      </w:pPr>
      <w:r>
        <w:t xml:space="preserve">      description: &gt;</w:t>
      </w:r>
    </w:p>
    <w:p w14:paraId="6370569A" w14:textId="77777777" w:rsidR="000B445B" w:rsidRDefault="000B445B" w:rsidP="000B445B">
      <w:pPr>
        <w:pStyle w:val="PL"/>
      </w:pPr>
      <w:r>
        <w:t xml:space="preserve">          Represents the cause of location positioning failure.  </w:t>
      </w:r>
    </w:p>
    <w:p w14:paraId="67B737D8" w14:textId="77777777" w:rsidR="000B445B" w:rsidRDefault="000B445B" w:rsidP="000B445B">
      <w:pPr>
        <w:pStyle w:val="PL"/>
      </w:pPr>
      <w:r>
        <w:t xml:space="preserve">          Possible values are:</w:t>
      </w:r>
    </w:p>
    <w:p w14:paraId="7AE65ADE" w14:textId="77777777" w:rsidR="000B445B" w:rsidRDefault="000B445B" w:rsidP="000B445B">
      <w:pPr>
        <w:pStyle w:val="PL"/>
      </w:pPr>
      <w:bookmarkStart w:id="28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28"/>
    <w:p w14:paraId="7238EB16" w14:textId="77777777" w:rsidR="000B445B" w:rsidRDefault="000B445B" w:rsidP="000B445B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0C9F8F53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604A1F05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1694E1AE" w14:textId="77777777" w:rsidR="000B445B" w:rsidRDefault="000B445B" w:rsidP="000B445B">
      <w:pPr>
        <w:pStyle w:val="PL"/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 xml:space="preserve">- </w:t>
      </w:r>
      <w:r>
        <w:t>REQUESTED_AREA_NOT_ALLOWED: The location request is rejected because the location area</w:t>
      </w:r>
    </w:p>
    <w:p w14:paraId="68A28209" w14:textId="77777777" w:rsidR="000B445B" w:rsidRDefault="000B445B" w:rsidP="000B445B">
      <w:pPr>
        <w:pStyle w:val="PL"/>
        <w:rPr>
          <w:lang w:eastAsia="zh-CN"/>
        </w:rPr>
      </w:pPr>
      <w:r>
        <w:t xml:space="preserve">            requested by the AF for area event reporting is not allowed</w:t>
      </w:r>
      <w:r>
        <w:rPr>
          <w:lang w:eastAsia="zh-CN"/>
        </w:rPr>
        <w:t>.</w:t>
      </w:r>
    </w:p>
    <w:p w14:paraId="3D638B74" w14:textId="77777777" w:rsidR="000B445B" w:rsidRDefault="000B445B" w:rsidP="000B445B">
      <w:pPr>
        <w:pStyle w:val="PL"/>
        <w:rPr>
          <w:lang w:eastAsia="zh-CN"/>
        </w:rPr>
      </w:pPr>
    </w:p>
    <w:p w14:paraId="2EE9C878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59BC6993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2C2B1F45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D5B5F01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0558610A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2A8F6E89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B90568F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4B558F27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2C61B7E4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3BD86ECF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791FD1E3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54C3F7BC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7D03D450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16F50C48" w14:textId="77777777" w:rsidR="000B445B" w:rsidRDefault="000B445B" w:rsidP="000B445B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51E4EC83" w14:textId="77777777" w:rsidR="000B445B" w:rsidRDefault="000B445B" w:rsidP="000B445B">
      <w:pPr>
        <w:pStyle w:val="PL"/>
        <w:rPr>
          <w:lang w:val="en-US"/>
        </w:rPr>
      </w:pPr>
    </w:p>
    <w:p w14:paraId="56524CEF" w14:textId="77777777" w:rsidR="000B445B" w:rsidRPr="00F11966" w:rsidRDefault="000B445B" w:rsidP="000B445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2E5E4385" w14:textId="77777777" w:rsidR="000B445B" w:rsidRPr="00F11966" w:rsidRDefault="000B445B" w:rsidP="000B445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150FEDC" w14:textId="77777777" w:rsidR="000B445B" w:rsidRPr="00F11966" w:rsidRDefault="000B445B" w:rsidP="000B445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type: string</w:t>
      </w:r>
    </w:p>
    <w:p w14:paraId="4B4E2AF1" w14:textId="77777777" w:rsidR="000B445B" w:rsidRPr="00F11966" w:rsidRDefault="000B445B" w:rsidP="000B445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10D2447B" w14:textId="77777777" w:rsidR="000B445B" w:rsidRPr="00471BD4" w:rsidRDefault="000B445B" w:rsidP="000B445B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6D99EFDB" w14:textId="77777777" w:rsidR="000B445B" w:rsidRPr="00471BD4" w:rsidRDefault="000B445B" w:rsidP="000B445B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4593A835" w14:textId="77777777" w:rsidR="000B445B" w:rsidRDefault="000B445B" w:rsidP="000B445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CA8D8A3" w14:textId="77777777" w:rsidR="000B445B" w:rsidRDefault="000B445B" w:rsidP="000B445B">
      <w:pPr>
        <w:pStyle w:val="PL"/>
      </w:pPr>
      <w:r>
        <w:t xml:space="preserve">          description: &gt;</w:t>
      </w:r>
    </w:p>
    <w:p w14:paraId="048BC7D3" w14:textId="77777777" w:rsidR="000B445B" w:rsidRDefault="000B445B" w:rsidP="000B445B">
      <w:pPr>
        <w:pStyle w:val="PL"/>
      </w:pPr>
      <w:r>
        <w:t xml:space="preserve">            This string provides forward-compatibility with future extensions to the enumeration but</w:t>
      </w:r>
    </w:p>
    <w:p w14:paraId="017D9EA1" w14:textId="77777777" w:rsidR="000B445B" w:rsidRPr="00F11966" w:rsidRDefault="000B445B" w:rsidP="000B445B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4B3B4A13" w14:textId="77777777" w:rsidR="000B445B" w:rsidRPr="00F11966" w:rsidRDefault="000B445B" w:rsidP="000B445B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3C958E99" w14:textId="77777777" w:rsidR="000B445B" w:rsidRDefault="000B445B" w:rsidP="000B445B">
      <w:pPr>
        <w:pStyle w:val="PL"/>
        <w:rPr>
          <w:lang w:eastAsia="zh-CN"/>
        </w:rPr>
      </w:pPr>
    </w:p>
    <w:p w14:paraId="54B12F2B" w14:textId="0E61828D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B547A" w14:textId="77777777" w:rsidR="00697862" w:rsidRDefault="00697862">
      <w:r>
        <w:separator/>
      </w:r>
    </w:p>
  </w:endnote>
  <w:endnote w:type="continuationSeparator" w:id="0">
    <w:p w14:paraId="1698B9B5" w14:textId="77777777" w:rsidR="00697862" w:rsidRDefault="00697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9503F" w14:textId="77777777" w:rsidR="00697862" w:rsidRDefault="00697862">
      <w:r>
        <w:separator/>
      </w:r>
    </w:p>
  </w:footnote>
  <w:footnote w:type="continuationSeparator" w:id="0">
    <w:p w14:paraId="52CB612C" w14:textId="77777777" w:rsidR="00697862" w:rsidRDefault="00697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6407017">
    <w:abstractNumId w:val="5"/>
  </w:num>
  <w:num w:numId="2" w16cid:durableId="1687898341">
    <w:abstractNumId w:val="2"/>
  </w:num>
  <w:num w:numId="3" w16cid:durableId="1910264646">
    <w:abstractNumId w:val="1"/>
  </w:num>
  <w:num w:numId="4" w16cid:durableId="1403480751">
    <w:abstractNumId w:val="0"/>
  </w:num>
  <w:num w:numId="5" w16cid:durableId="1599831880">
    <w:abstractNumId w:val="6"/>
  </w:num>
  <w:num w:numId="6" w16cid:durableId="1271007193">
    <w:abstractNumId w:val="4"/>
  </w:num>
  <w:num w:numId="7" w16cid:durableId="276834098">
    <w:abstractNumId w:val="3"/>
  </w:num>
  <w:num w:numId="8" w16cid:durableId="835074107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387A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89D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45B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5422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07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60A2A"/>
    <w:rsid w:val="001610C8"/>
    <w:rsid w:val="001634E3"/>
    <w:rsid w:val="0016387C"/>
    <w:rsid w:val="00163F7A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3A14"/>
    <w:rsid w:val="001B3AEA"/>
    <w:rsid w:val="001B4F95"/>
    <w:rsid w:val="001C0CFD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2743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2C1D"/>
    <w:rsid w:val="002F4157"/>
    <w:rsid w:val="002F424F"/>
    <w:rsid w:val="002F4B41"/>
    <w:rsid w:val="002F4DA4"/>
    <w:rsid w:val="002F4DA9"/>
    <w:rsid w:val="002F5315"/>
    <w:rsid w:val="002F6C33"/>
    <w:rsid w:val="002F7DF1"/>
    <w:rsid w:val="00300909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1AE1"/>
    <w:rsid w:val="00331FDD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0C05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C93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056"/>
    <w:rsid w:val="0040160B"/>
    <w:rsid w:val="004019D1"/>
    <w:rsid w:val="00404333"/>
    <w:rsid w:val="00404846"/>
    <w:rsid w:val="00405B26"/>
    <w:rsid w:val="00405C66"/>
    <w:rsid w:val="004070EC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423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3A24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0A7C"/>
    <w:rsid w:val="0047159D"/>
    <w:rsid w:val="0047164E"/>
    <w:rsid w:val="00471662"/>
    <w:rsid w:val="004716F5"/>
    <w:rsid w:val="00471C29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115"/>
    <w:rsid w:val="00490FC5"/>
    <w:rsid w:val="004912EF"/>
    <w:rsid w:val="00491DED"/>
    <w:rsid w:val="004920C7"/>
    <w:rsid w:val="00492706"/>
    <w:rsid w:val="00492BCF"/>
    <w:rsid w:val="00494166"/>
    <w:rsid w:val="0049540D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D7D0F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04AD5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5DAD"/>
    <w:rsid w:val="00547269"/>
    <w:rsid w:val="00547B37"/>
    <w:rsid w:val="00547E15"/>
    <w:rsid w:val="0055044E"/>
    <w:rsid w:val="005505ED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66AED"/>
    <w:rsid w:val="00670657"/>
    <w:rsid w:val="006707CF"/>
    <w:rsid w:val="00670CE1"/>
    <w:rsid w:val="00671E1C"/>
    <w:rsid w:val="00672029"/>
    <w:rsid w:val="00672BEC"/>
    <w:rsid w:val="006739C0"/>
    <w:rsid w:val="00674222"/>
    <w:rsid w:val="00674595"/>
    <w:rsid w:val="00674D96"/>
    <w:rsid w:val="00675E8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999"/>
    <w:rsid w:val="00694ACF"/>
    <w:rsid w:val="00695399"/>
    <w:rsid w:val="006953C6"/>
    <w:rsid w:val="00697862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2D11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035E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2C6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3925"/>
    <w:rsid w:val="007E4657"/>
    <w:rsid w:val="007E56AD"/>
    <w:rsid w:val="007E5AB1"/>
    <w:rsid w:val="007E5DA5"/>
    <w:rsid w:val="007E61AB"/>
    <w:rsid w:val="007F017A"/>
    <w:rsid w:val="007F031C"/>
    <w:rsid w:val="007F035F"/>
    <w:rsid w:val="007F1410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3B5C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804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1FD4"/>
    <w:rsid w:val="008D2B2D"/>
    <w:rsid w:val="008D2F52"/>
    <w:rsid w:val="008D3676"/>
    <w:rsid w:val="008D3763"/>
    <w:rsid w:val="008D3EF8"/>
    <w:rsid w:val="008D4D2F"/>
    <w:rsid w:val="008D5237"/>
    <w:rsid w:val="008E0795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3609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8771C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162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505D"/>
    <w:rsid w:val="00A15E9D"/>
    <w:rsid w:val="00A17B6E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1ACA"/>
    <w:rsid w:val="00A42437"/>
    <w:rsid w:val="00A42A73"/>
    <w:rsid w:val="00A42D6A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1AE6"/>
    <w:rsid w:val="00A930DA"/>
    <w:rsid w:val="00A9332F"/>
    <w:rsid w:val="00A93814"/>
    <w:rsid w:val="00A950FE"/>
    <w:rsid w:val="00A95D8E"/>
    <w:rsid w:val="00AA0334"/>
    <w:rsid w:val="00AA3654"/>
    <w:rsid w:val="00AA4132"/>
    <w:rsid w:val="00AA4883"/>
    <w:rsid w:val="00AA4931"/>
    <w:rsid w:val="00AA4FB8"/>
    <w:rsid w:val="00AA514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677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2FED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091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2664"/>
    <w:rsid w:val="00C33EC8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0F7E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0FE9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BAC"/>
    <w:rsid w:val="00D614C8"/>
    <w:rsid w:val="00D6220E"/>
    <w:rsid w:val="00D634D6"/>
    <w:rsid w:val="00D658E5"/>
    <w:rsid w:val="00D705B4"/>
    <w:rsid w:val="00D706E2"/>
    <w:rsid w:val="00D70CBE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44F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87A1A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8A1"/>
    <w:rsid w:val="00EA5FA0"/>
    <w:rsid w:val="00EA690B"/>
    <w:rsid w:val="00EA7453"/>
    <w:rsid w:val="00EB14F9"/>
    <w:rsid w:val="00EB16B5"/>
    <w:rsid w:val="00EB2A7A"/>
    <w:rsid w:val="00EB4C18"/>
    <w:rsid w:val="00EB5141"/>
    <w:rsid w:val="00EB6594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1DB0"/>
    <w:rsid w:val="00EF4762"/>
    <w:rsid w:val="00EF7BC4"/>
    <w:rsid w:val="00F0069E"/>
    <w:rsid w:val="00F00C42"/>
    <w:rsid w:val="00F010F2"/>
    <w:rsid w:val="00F01579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014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38F"/>
    <w:rsid w:val="00F81B4E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2DFE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43C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5B1"/>
    <w:rsid w:val="00FC7A06"/>
    <w:rsid w:val="00FD0F13"/>
    <w:rsid w:val="00FD2E98"/>
    <w:rsid w:val="00FD363C"/>
    <w:rsid w:val="00FD37A7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qFormat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qFormat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customStyle="1" w:styleId="35">
    <w:name w:val="未解決のメンション3"/>
    <w:uiPriority w:val="99"/>
    <w:unhideWhenUsed/>
    <w:rsid w:val="00B22936"/>
    <w:rPr>
      <w:color w:val="808080"/>
      <w:shd w:val="clear" w:color="auto" w:fill="E6E6E6"/>
    </w:rPr>
  </w:style>
  <w:style w:type="paragraph" w:styleId="aff">
    <w:name w:val="Body Text"/>
    <w:basedOn w:val="a"/>
    <w:link w:val="aff0"/>
    <w:rsid w:val="00B22936"/>
    <w:pPr>
      <w:spacing w:after="120"/>
    </w:pPr>
    <w:rPr>
      <w:rFonts w:eastAsia="Batang"/>
      <w:lang w:eastAsia="x-none"/>
    </w:rPr>
  </w:style>
  <w:style w:type="character" w:customStyle="1" w:styleId="aff0">
    <w:name w:val="本文 (文字)"/>
    <w:basedOn w:val="a0"/>
    <w:link w:val="aff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1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2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6">
    <w:name w:val="Body Text 3"/>
    <w:basedOn w:val="a"/>
    <w:link w:val="37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7">
    <w:name w:val="本文 3 (文字)"/>
    <w:basedOn w:val="a0"/>
    <w:link w:val="36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B22936"/>
    <w:pPr>
      <w:ind w:firstLine="210"/>
    </w:pPr>
    <w:rPr>
      <w:rFonts w:eastAsia="SimSun"/>
      <w:lang w:eastAsia="en-US"/>
    </w:rPr>
  </w:style>
  <w:style w:type="character" w:customStyle="1" w:styleId="aff4">
    <w:name w:val="本文字下げ (文字)"/>
    <w:basedOn w:val="aff0"/>
    <w:link w:val="aff3"/>
    <w:rsid w:val="00B22936"/>
    <w:rPr>
      <w:rFonts w:ascii="Times New Roman" w:eastAsia="SimSun" w:hAnsi="Times New Roman"/>
      <w:lang w:val="en-GB" w:eastAsia="en-US"/>
    </w:rPr>
  </w:style>
  <w:style w:type="paragraph" w:styleId="aff5">
    <w:name w:val="Body Text Indent"/>
    <w:basedOn w:val="a"/>
    <w:link w:val="aff6"/>
    <w:rsid w:val="00B22936"/>
    <w:pPr>
      <w:spacing w:after="120"/>
      <w:ind w:left="283"/>
    </w:pPr>
    <w:rPr>
      <w:rFonts w:eastAsia="SimSun"/>
    </w:rPr>
  </w:style>
  <w:style w:type="character" w:customStyle="1" w:styleId="aff6">
    <w:name w:val="本文インデント (文字)"/>
    <w:basedOn w:val="a0"/>
    <w:link w:val="aff5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5"/>
    <w:link w:val="2a"/>
    <w:rsid w:val="00B22936"/>
    <w:pPr>
      <w:ind w:firstLine="210"/>
    </w:pPr>
  </w:style>
  <w:style w:type="character" w:customStyle="1" w:styleId="2a">
    <w:name w:val="本文字下げ 2 (文字)"/>
    <w:basedOn w:val="aff6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8">
    <w:name w:val="Body Text Indent 3"/>
    <w:basedOn w:val="a"/>
    <w:link w:val="39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9">
    <w:name w:val="本文インデント 3 (文字)"/>
    <w:basedOn w:val="a0"/>
    <w:link w:val="38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7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8">
    <w:name w:val="Closing"/>
    <w:basedOn w:val="a"/>
    <w:link w:val="aff9"/>
    <w:rsid w:val="00B22936"/>
    <w:pPr>
      <w:ind w:left="4252"/>
    </w:pPr>
    <w:rPr>
      <w:rFonts w:eastAsia="SimSun"/>
    </w:rPr>
  </w:style>
  <w:style w:type="character" w:customStyle="1" w:styleId="aff9">
    <w:name w:val="結語 (文字)"/>
    <w:basedOn w:val="a0"/>
    <w:link w:val="aff8"/>
    <w:rsid w:val="00B22936"/>
    <w:rPr>
      <w:rFonts w:ascii="Times New Roman" w:eastAsia="SimSun" w:hAnsi="Times New Roman"/>
      <w:lang w:val="en-GB" w:eastAsia="en-US"/>
    </w:rPr>
  </w:style>
  <w:style w:type="paragraph" w:styleId="affa">
    <w:name w:val="Date"/>
    <w:basedOn w:val="a"/>
    <w:next w:val="a"/>
    <w:link w:val="affb"/>
    <w:rsid w:val="00B22936"/>
    <w:rPr>
      <w:rFonts w:eastAsia="SimSun"/>
    </w:rPr>
  </w:style>
  <w:style w:type="character" w:customStyle="1" w:styleId="affb">
    <w:name w:val="日付 (文字)"/>
    <w:basedOn w:val="a0"/>
    <w:link w:val="affa"/>
    <w:rsid w:val="00B22936"/>
    <w:rPr>
      <w:rFonts w:ascii="Times New Roman" w:eastAsia="SimSun" w:hAnsi="Times New Roman"/>
      <w:lang w:val="en-GB" w:eastAsia="en-US"/>
    </w:rPr>
  </w:style>
  <w:style w:type="paragraph" w:styleId="affc">
    <w:name w:val="E-mail Signature"/>
    <w:basedOn w:val="a"/>
    <w:link w:val="affd"/>
    <w:rsid w:val="00B22936"/>
    <w:rPr>
      <w:rFonts w:eastAsia="SimSun"/>
    </w:rPr>
  </w:style>
  <w:style w:type="character" w:customStyle="1" w:styleId="affd">
    <w:name w:val="電子メール署名 (文字)"/>
    <w:basedOn w:val="a0"/>
    <w:link w:val="affc"/>
    <w:rsid w:val="00B22936"/>
    <w:rPr>
      <w:rFonts w:ascii="Times New Roman" w:eastAsia="SimSun" w:hAnsi="Times New Roman"/>
      <w:lang w:val="en-GB" w:eastAsia="en-US"/>
    </w:rPr>
  </w:style>
  <w:style w:type="paragraph" w:styleId="affe">
    <w:name w:val="endnote text"/>
    <w:basedOn w:val="a"/>
    <w:link w:val="afff"/>
    <w:rsid w:val="00B22936"/>
    <w:rPr>
      <w:rFonts w:eastAsia="SimSun"/>
    </w:rPr>
  </w:style>
  <w:style w:type="character" w:customStyle="1" w:styleId="afff">
    <w:name w:val="文末脚注文字列 (文字)"/>
    <w:basedOn w:val="a0"/>
    <w:link w:val="affe"/>
    <w:rsid w:val="00B22936"/>
    <w:rPr>
      <w:rFonts w:ascii="Times New Roman" w:eastAsia="SimSun" w:hAnsi="Times New Roman"/>
      <w:lang w:val="en-GB" w:eastAsia="en-US"/>
    </w:rPr>
  </w:style>
  <w:style w:type="paragraph" w:styleId="afff0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1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a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2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b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2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afff4">
    <w:name w:val="macro"/>
    <w:link w:val="afff5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5">
    <w:name w:val="マクロ文字列 (文字)"/>
    <w:basedOn w:val="a0"/>
    <w:link w:val="afff4"/>
    <w:rsid w:val="00B22936"/>
    <w:rPr>
      <w:rFonts w:ascii="Courier New" w:eastAsia="SimSun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7">
    <w:name w:val="メッセージ見出し (文字)"/>
    <w:basedOn w:val="a0"/>
    <w:link w:val="afff6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9">
    <w:name w:val="Normal Indent"/>
    <w:basedOn w:val="a"/>
    <w:rsid w:val="00B22936"/>
    <w:pPr>
      <w:ind w:left="720"/>
    </w:pPr>
    <w:rPr>
      <w:rFonts w:eastAsia="SimSun"/>
    </w:rPr>
  </w:style>
  <w:style w:type="paragraph" w:styleId="afffa">
    <w:name w:val="Note Heading"/>
    <w:basedOn w:val="a"/>
    <w:next w:val="a"/>
    <w:link w:val="afffb"/>
    <w:rsid w:val="00B22936"/>
    <w:rPr>
      <w:rFonts w:eastAsia="SimSun"/>
    </w:rPr>
  </w:style>
  <w:style w:type="character" w:customStyle="1" w:styleId="afffb">
    <w:name w:val="記 (文字)"/>
    <w:basedOn w:val="a0"/>
    <w:link w:val="afffa"/>
    <w:rsid w:val="00B22936"/>
    <w:rPr>
      <w:rFonts w:ascii="Times New Roman" w:eastAsia="SimSun" w:hAnsi="Times New Roman"/>
      <w:lang w:val="en-GB" w:eastAsia="en-US"/>
    </w:rPr>
  </w:style>
  <w:style w:type="paragraph" w:styleId="afffc">
    <w:name w:val="Plain Text"/>
    <w:basedOn w:val="a"/>
    <w:link w:val="afffd"/>
    <w:rsid w:val="00B22936"/>
    <w:rPr>
      <w:rFonts w:ascii="Courier New" w:eastAsia="SimSun" w:hAnsi="Courier New" w:cs="Courier New"/>
    </w:rPr>
  </w:style>
  <w:style w:type="character" w:customStyle="1" w:styleId="afffd">
    <w:name w:val="書式なし (文字)"/>
    <w:basedOn w:val="a0"/>
    <w:link w:val="afffc"/>
    <w:rsid w:val="00B22936"/>
    <w:rPr>
      <w:rFonts w:ascii="Courier New" w:eastAsia="SimSun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">
    <w:name w:val="引用文 (文字)"/>
    <w:basedOn w:val="a0"/>
    <w:link w:val="afff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B22936"/>
    <w:rPr>
      <w:rFonts w:eastAsia="SimSun"/>
    </w:rPr>
  </w:style>
  <w:style w:type="character" w:customStyle="1" w:styleId="affff1">
    <w:name w:val="挨拶文 (文字)"/>
    <w:basedOn w:val="a0"/>
    <w:link w:val="affff0"/>
    <w:rsid w:val="00B22936"/>
    <w:rPr>
      <w:rFonts w:ascii="Times New Roman" w:eastAsia="SimSun" w:hAnsi="Times New Roman"/>
      <w:lang w:val="en-GB" w:eastAsia="en-US"/>
    </w:rPr>
  </w:style>
  <w:style w:type="paragraph" w:styleId="affff2">
    <w:name w:val="Signature"/>
    <w:basedOn w:val="a"/>
    <w:link w:val="affff3"/>
    <w:rsid w:val="00B22936"/>
    <w:pPr>
      <w:ind w:left="4252"/>
    </w:pPr>
    <w:rPr>
      <w:rFonts w:eastAsia="SimSun"/>
    </w:rPr>
  </w:style>
  <w:style w:type="character" w:customStyle="1" w:styleId="affff3">
    <w:name w:val="署名 (文字)"/>
    <w:basedOn w:val="a0"/>
    <w:link w:val="affff2"/>
    <w:rsid w:val="00B22936"/>
    <w:rPr>
      <w:rFonts w:ascii="Times New Roman" w:eastAsia="SimSu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5">
    <w:name w:val="副題 (文字)"/>
    <w:basedOn w:val="a0"/>
    <w:link w:val="affff4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7">
    <w:name w:val="table of figures"/>
    <w:basedOn w:val="a"/>
    <w:next w:val="a"/>
    <w:rsid w:val="00B22936"/>
    <w:rPr>
      <w:rFonts w:eastAsia="SimSun"/>
    </w:rPr>
  </w:style>
  <w:style w:type="paragraph" w:styleId="affff8">
    <w:name w:val="Title"/>
    <w:basedOn w:val="a"/>
    <w:next w:val="a"/>
    <w:link w:val="affff9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9">
    <w:name w:val="表題 (文字)"/>
    <w:basedOn w:val="a0"/>
    <w:link w:val="affff8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7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  <w:style w:type="character" w:styleId="affffb">
    <w:name w:val="Unresolved Mention"/>
    <w:uiPriority w:val="99"/>
    <w:semiHidden/>
    <w:unhideWhenUsed/>
    <w:rsid w:val="00163F7A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sid w:val="00163F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009B7-FCCE-45F2-A3C9-1A96E72E7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</Pages>
  <Words>8501</Words>
  <Characters>48456</Characters>
  <Application>Microsoft Office Word</Application>
  <DocSecurity>0</DocSecurity>
  <Lines>403</Lines>
  <Paragraphs>113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24</cp:revision>
  <cp:lastPrinted>1899-12-31T23:00:00Z</cp:lastPrinted>
  <dcterms:created xsi:type="dcterms:W3CDTF">2023-08-23T07:49:00Z</dcterms:created>
  <dcterms:modified xsi:type="dcterms:W3CDTF">2023-11-27T13:44:00Z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